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E0F4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780913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780913">
          <w:rPr>
            <w:b/>
            <w:noProof/>
            <w:sz w:val="24"/>
          </w:rPr>
          <w:t>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 w:rsidRPr="00CC0DCB">
          <w:rPr>
            <w:b/>
            <w:noProof/>
            <w:sz w:val="28"/>
          </w:rPr>
          <w:t>C</w:t>
        </w:r>
        <w:r w:rsidR="00CC0DCB">
          <w:rPr>
            <w:b/>
            <w:noProof/>
            <w:sz w:val="28"/>
          </w:rPr>
          <w:t>4</w:t>
        </w:r>
        <w:r w:rsidR="00BD283F" w:rsidRPr="00CC0DCB">
          <w:rPr>
            <w:b/>
            <w:noProof/>
            <w:sz w:val="28"/>
          </w:rPr>
          <w:t>-2</w:t>
        </w:r>
        <w:r w:rsidR="00E86B23" w:rsidRPr="00CC0DCB">
          <w:rPr>
            <w:b/>
            <w:noProof/>
            <w:sz w:val="28"/>
          </w:rPr>
          <w:t>3</w:t>
        </w:r>
        <w:r w:rsidR="002051F2" w:rsidRPr="00CC0DCB">
          <w:rPr>
            <w:b/>
            <w:noProof/>
            <w:sz w:val="28"/>
          </w:rPr>
          <w:t>3</w:t>
        </w:r>
        <w:r w:rsidR="00CC0DCB">
          <w:rPr>
            <w:b/>
            <w:noProof/>
            <w:sz w:val="28"/>
          </w:rPr>
          <w:t>474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ACE5B" w:rsidR="001E41F3" w:rsidRPr="00410371" w:rsidRDefault="00CA17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2E59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C634F" w:rsidR="001E41F3" w:rsidRPr="00410371" w:rsidRDefault="00CC0DCB" w:rsidP="00CC0DCB">
            <w:pPr>
              <w:pStyle w:val="CRCoverPage"/>
              <w:spacing w:after="0"/>
              <w:jc w:val="center"/>
              <w:rPr>
                <w:noProof/>
              </w:rPr>
            </w:pPr>
            <w:r w:rsidRPr="00CC0DCB">
              <w:rPr>
                <w:b/>
                <w:noProof/>
                <w:sz w:val="28"/>
                <w:lang w:eastAsia="zh-CN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34F4C" w:rsidR="001E41F3" w:rsidRPr="00410371" w:rsidRDefault="00CA17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6B1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E2098" w:rsidR="001E41F3" w:rsidRPr="00410371" w:rsidRDefault="00CA1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2E5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8BE8BE" w:rsidR="00F25D98" w:rsidRDefault="00360E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EBD4B" w:rsidR="001E41F3" w:rsidRDefault="00CA1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6649">
                <w:t xml:space="preserve">Add Location </w:t>
              </w:r>
              <w:r w:rsidR="00674830">
                <w:t>description for 201 response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0360" w:rsidR="001E41F3" w:rsidRDefault="00CA1723" w:rsidP="00CC0D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7BD0">
                <w:rPr>
                  <w:noProof/>
                </w:rPr>
                <w:fldChar w:fldCharType="begin"/>
              </w:r>
              <w:r w:rsidR="00B07BD0">
                <w:rPr>
                  <w:noProof/>
                </w:rPr>
                <w:instrText xml:space="preserve"> DOCPROPERTY  SourceIfTsg  \* MERGEFORMAT </w:instrText>
              </w:r>
              <w:r w:rsidR="00B07BD0">
                <w:rPr>
                  <w:noProof/>
                </w:rPr>
                <w:fldChar w:fldCharType="separate"/>
              </w:r>
              <w:r w:rsidR="004D5870">
                <w:rPr>
                  <w:noProof/>
                </w:rPr>
                <w:t>Huawei</w:t>
              </w:r>
              <w:r w:rsidR="00B07BD0">
                <w:rPr>
                  <w:noProof/>
                </w:rPr>
                <w:fldChar w:fldCharType="end"/>
              </w:r>
              <w:r w:rsidR="00CC0DCB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F644A1" w:rsidR="001E41F3" w:rsidRDefault="00CA17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D5870">
                <w:rPr>
                  <w:noProof/>
                </w:rPr>
                <w:t>CT4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8D51F" w:rsidR="001E41F3" w:rsidRDefault="0068328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761C9" w:rsidR="001E41F3" w:rsidRDefault="00CA1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387F">
                <w:rPr>
                  <w:noProof/>
                </w:rPr>
                <w:t>2023-08-03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311E3" w:rsidR="001E41F3" w:rsidRPr="008F0C76" w:rsidRDefault="00683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67650" w:rsidR="001E41F3" w:rsidRDefault="00CA1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57B2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0041F" w:rsidR="001E41F3" w:rsidRDefault="00CE3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Location header for 201 </w:t>
            </w:r>
            <w:r>
              <w:rPr>
                <w:rFonts w:hint="eastAsia"/>
                <w:noProof/>
                <w:lang w:eastAsia="zh-CN"/>
              </w:rPr>
              <w:t>Created</w:t>
            </w:r>
            <w:r>
              <w:rPr>
                <w:noProof/>
                <w:lang w:eastAsia="zh-CN"/>
              </w:rPr>
              <w:t xml:space="preserve"> response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586B2" w:rsidR="001E41F3" w:rsidRDefault="00CE3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description of Location header for 201 Created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FE910" w:rsidR="001E41F3" w:rsidRDefault="00CE3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ncompleted specification</w:t>
            </w:r>
            <w:r w:rsidR="00683281">
              <w:rPr>
                <w:noProof/>
                <w:lang w:eastAsia="zh-CN"/>
              </w:rPr>
              <w:t xml:space="preserve"> may lead to different implementations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5CDEF" w:rsidR="001E41F3" w:rsidRDefault="0076601A">
            <w:pPr>
              <w:pStyle w:val="CRCoverPage"/>
              <w:spacing w:after="0"/>
              <w:ind w:left="100"/>
              <w:rPr>
                <w:noProof/>
              </w:rPr>
            </w:pPr>
            <w:r w:rsidRPr="0076601A">
              <w:rPr>
                <w:noProof/>
              </w:rPr>
              <w:t>6.1.3.2.3.1, 6.1.3.3.3.2, 6.2.3.6.3.1, 6.2.3.8.3.1, 6.2.3.19.3.2, 6.2.3.24.3.1, 6.2.3.30.3.2 and 6.4.3.3.3.1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8643" w:rsidR="001E41F3" w:rsidRDefault="0070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865735" w:rsidR="001E41F3" w:rsidRDefault="0070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C862B" w:rsidR="001E41F3" w:rsidRDefault="0070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3404A" w:rsidR="001E41F3" w:rsidRDefault="00CE36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F8708" w14:textId="77777777" w:rsidR="00970908" w:rsidRDefault="00970908" w:rsidP="00970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1" w:name="_Toc91140435"/>
    </w:p>
    <w:p w14:paraId="610F786C" w14:textId="77777777" w:rsidR="000C161A" w:rsidRPr="00F91D2F" w:rsidRDefault="000C161A" w:rsidP="000C161A">
      <w:pPr>
        <w:pStyle w:val="H6"/>
      </w:pPr>
      <w:bookmarkStart w:id="2" w:name="_Toc21948898"/>
      <w:bookmarkStart w:id="3" w:name="_Toc24978772"/>
      <w:bookmarkStart w:id="4" w:name="_Toc34346545"/>
      <w:bookmarkStart w:id="5" w:name="_Toc34740622"/>
      <w:bookmarkStart w:id="6" w:name="_Toc34747981"/>
      <w:bookmarkStart w:id="7" w:name="_Toc34748357"/>
      <w:bookmarkStart w:id="8" w:name="_Toc34749347"/>
      <w:bookmarkStart w:id="9" w:name="_Toc49689809"/>
      <w:bookmarkStart w:id="10" w:name="_Toc56336894"/>
      <w:bookmarkStart w:id="11" w:name="_Toc73443710"/>
      <w:bookmarkStart w:id="12" w:name="_Toc11338483"/>
      <w:bookmarkStart w:id="13" w:name="_Toc27585115"/>
      <w:bookmarkStart w:id="14" w:name="_Toc34346628"/>
      <w:bookmarkStart w:id="15" w:name="_Toc34740705"/>
      <w:bookmarkStart w:id="16" w:name="_Toc34748064"/>
      <w:bookmarkStart w:id="17" w:name="_Toc34748440"/>
      <w:bookmarkStart w:id="18" w:name="_Toc34749430"/>
      <w:bookmarkStart w:id="19" w:name="_Toc49689893"/>
      <w:bookmarkStart w:id="20" w:name="_Toc56336978"/>
      <w:bookmarkStart w:id="21" w:name="_Toc73443794"/>
      <w:bookmarkStart w:id="22" w:name="_Toc138410231"/>
      <w:bookmarkEnd w:id="1"/>
      <w:r w:rsidRPr="00F91D2F">
        <w:t>6.1.3.2.3.1</w:t>
      </w:r>
      <w:r w:rsidRPr="00F91D2F">
        <w:tab/>
      </w:r>
      <w:r>
        <w:t>PUT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8BB5E8" w14:textId="77777777" w:rsidR="000C161A" w:rsidRPr="00F91D2F" w:rsidRDefault="000C161A" w:rsidP="000C161A">
      <w:r w:rsidRPr="00F91D2F">
        <w:t>This method shall support the URI query parameters specified in table 6.1.3.2.3.1-1.</w:t>
      </w:r>
    </w:p>
    <w:p w14:paraId="6FCE439E" w14:textId="77777777" w:rsidR="000C161A" w:rsidRPr="00F91D2F" w:rsidRDefault="000C161A" w:rsidP="000C161A">
      <w:pPr>
        <w:pStyle w:val="TH"/>
        <w:rPr>
          <w:rFonts w:cs="Arial"/>
        </w:rPr>
      </w:pPr>
      <w:r w:rsidRPr="00F91D2F">
        <w:t xml:space="preserve">Table 6.1.3.2.3.1-1: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C161A" w:rsidRPr="00F91D2F" w14:paraId="6F3E887B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50965" w14:textId="77777777" w:rsidR="000C161A" w:rsidRPr="00F91D2F" w:rsidRDefault="000C161A" w:rsidP="00247B31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6516A" w14:textId="77777777" w:rsidR="000C161A" w:rsidRPr="00F91D2F" w:rsidRDefault="000C161A" w:rsidP="00247B31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E34A9" w14:textId="77777777" w:rsidR="000C161A" w:rsidRPr="00F91D2F" w:rsidRDefault="000C161A" w:rsidP="00247B31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719A0" w14:textId="77777777" w:rsidR="000C161A" w:rsidRPr="00F91D2F" w:rsidRDefault="000C161A" w:rsidP="00247B31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0EEDFC" w14:textId="77777777" w:rsidR="000C161A" w:rsidRPr="00F91D2F" w:rsidRDefault="000C161A" w:rsidP="00247B31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B4BD" w14:textId="77777777" w:rsidR="000C161A" w:rsidRPr="00F91D2F" w:rsidRDefault="000C161A" w:rsidP="00247B31">
            <w:pPr>
              <w:pStyle w:val="TAH"/>
            </w:pPr>
            <w:r w:rsidRPr="00F91D2F">
              <w:t>Applicability</w:t>
            </w:r>
          </w:p>
        </w:tc>
      </w:tr>
      <w:tr w:rsidR="000C161A" w:rsidRPr="00F91D2F" w14:paraId="7182840A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6BE02" w14:textId="77777777" w:rsidR="000C161A" w:rsidRPr="00F91D2F" w:rsidRDefault="000C161A" w:rsidP="00247B31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43F27" w14:textId="77777777" w:rsidR="000C161A" w:rsidRPr="00F91D2F" w:rsidRDefault="000C161A" w:rsidP="00247B3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6847" w14:textId="77777777" w:rsidR="000C161A" w:rsidRPr="00F91D2F" w:rsidRDefault="000C161A" w:rsidP="00247B3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82C9C" w14:textId="77777777" w:rsidR="000C161A" w:rsidRPr="00F91D2F" w:rsidRDefault="000C161A" w:rsidP="00247B3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414B8" w14:textId="77777777" w:rsidR="000C161A" w:rsidRPr="00F91D2F" w:rsidRDefault="000C161A" w:rsidP="00247B3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BAB97" w14:textId="77777777" w:rsidR="000C161A" w:rsidRPr="00F91D2F" w:rsidRDefault="000C161A" w:rsidP="00247B31">
            <w:pPr>
              <w:pStyle w:val="TAL"/>
            </w:pPr>
          </w:p>
        </w:tc>
      </w:tr>
    </w:tbl>
    <w:p w14:paraId="371058B6" w14:textId="77777777" w:rsidR="000C161A" w:rsidRPr="00F91D2F" w:rsidRDefault="000C161A" w:rsidP="000C161A"/>
    <w:p w14:paraId="0928194F" w14:textId="77777777" w:rsidR="000C161A" w:rsidRPr="00F91D2F" w:rsidRDefault="000C161A" w:rsidP="000C161A">
      <w:r w:rsidRPr="00F91D2F">
        <w:t>This method shall support the request data structures specified in table 6.1.3.2.3.1-2 and the response data structures and response codes specified in table 6.1.3.2.3.1-3.</w:t>
      </w:r>
    </w:p>
    <w:p w14:paraId="625FA159" w14:textId="77777777" w:rsidR="000C161A" w:rsidRPr="00F91D2F" w:rsidRDefault="000C161A" w:rsidP="000C161A">
      <w:pPr>
        <w:pStyle w:val="TH"/>
      </w:pPr>
      <w:r w:rsidRPr="00F91D2F">
        <w:t xml:space="preserve">Table 6.1.3.2.3.1-2: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C161A" w:rsidRPr="00F91D2F" w14:paraId="79F2F1F3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DAF46" w14:textId="77777777" w:rsidR="000C161A" w:rsidRPr="00F91D2F" w:rsidRDefault="000C161A" w:rsidP="00247B31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9BF09" w14:textId="77777777" w:rsidR="000C161A" w:rsidRPr="00F91D2F" w:rsidRDefault="000C161A" w:rsidP="00247B31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2955C" w14:textId="77777777" w:rsidR="000C161A" w:rsidRPr="00F91D2F" w:rsidRDefault="000C161A" w:rsidP="00247B31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C8C323" w14:textId="77777777" w:rsidR="000C161A" w:rsidRPr="00F91D2F" w:rsidRDefault="000C161A" w:rsidP="00247B31">
            <w:pPr>
              <w:pStyle w:val="TAH"/>
            </w:pPr>
            <w:r w:rsidRPr="00F91D2F">
              <w:t>Description</w:t>
            </w:r>
          </w:p>
        </w:tc>
      </w:tr>
      <w:tr w:rsidR="000C161A" w:rsidRPr="00F91D2F" w14:paraId="0D5B6AC5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8E81E" w14:textId="77777777" w:rsidR="000C161A" w:rsidRPr="00F91D2F" w:rsidRDefault="000C161A" w:rsidP="00247B31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B605" w14:textId="77777777" w:rsidR="000C161A" w:rsidRPr="00F91D2F" w:rsidRDefault="000C161A" w:rsidP="00247B31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9FAF" w14:textId="77777777" w:rsidR="000C161A" w:rsidRPr="00F91D2F" w:rsidRDefault="000C161A" w:rsidP="00247B31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6A317" w14:textId="77777777" w:rsidR="000C161A" w:rsidRPr="00F91D2F" w:rsidRDefault="000C161A" w:rsidP="00247B31">
            <w:pPr>
              <w:pStyle w:val="TAL"/>
            </w:pPr>
            <w:r>
              <w:t>S-CSCF registration for indicated IMS Public Identity is updated with the received information.</w:t>
            </w:r>
          </w:p>
        </w:tc>
      </w:tr>
    </w:tbl>
    <w:p w14:paraId="071BD100" w14:textId="77777777" w:rsidR="000C161A" w:rsidRPr="00F91D2F" w:rsidRDefault="000C161A" w:rsidP="000C161A"/>
    <w:p w14:paraId="512DA0C6" w14:textId="77777777" w:rsidR="000C161A" w:rsidRPr="00F91D2F" w:rsidRDefault="000C161A" w:rsidP="000C161A">
      <w:pPr>
        <w:pStyle w:val="TH"/>
      </w:pPr>
      <w:r w:rsidRPr="00F91D2F">
        <w:t xml:space="preserve">Table 6.1.3.2.3.1-3: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0C161A" w:rsidRPr="00F91D2F" w14:paraId="0A72B11C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DB979" w14:textId="77777777" w:rsidR="000C161A" w:rsidRPr="00F91D2F" w:rsidRDefault="000C161A" w:rsidP="00247B31">
            <w:pPr>
              <w:pStyle w:val="TAH"/>
            </w:pPr>
            <w:r w:rsidRPr="00F91D2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1463A" w14:textId="77777777" w:rsidR="000C161A" w:rsidRPr="00F91D2F" w:rsidRDefault="000C161A" w:rsidP="00247B31">
            <w:pPr>
              <w:pStyle w:val="TAH"/>
            </w:pPr>
            <w:r w:rsidRPr="00F91D2F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FEECC" w14:textId="77777777" w:rsidR="000C161A" w:rsidRPr="00F91D2F" w:rsidRDefault="000C161A" w:rsidP="00247B31">
            <w:pPr>
              <w:pStyle w:val="TAH"/>
            </w:pPr>
            <w:r w:rsidRPr="00F91D2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8C5C7" w14:textId="77777777" w:rsidR="000C161A" w:rsidRPr="00F91D2F" w:rsidRDefault="000C161A" w:rsidP="00247B31">
            <w:pPr>
              <w:pStyle w:val="TAH"/>
            </w:pPr>
            <w:r w:rsidRPr="00F91D2F">
              <w:t>Response</w:t>
            </w:r>
          </w:p>
          <w:p w14:paraId="34F82994" w14:textId="77777777" w:rsidR="000C161A" w:rsidRPr="00F91D2F" w:rsidRDefault="000C161A" w:rsidP="00247B31">
            <w:pPr>
              <w:pStyle w:val="TAH"/>
            </w:pPr>
            <w:r w:rsidRPr="00F91D2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FD4C7" w14:textId="77777777" w:rsidR="000C161A" w:rsidRPr="00F91D2F" w:rsidRDefault="000C161A" w:rsidP="00247B31">
            <w:pPr>
              <w:pStyle w:val="TAH"/>
            </w:pPr>
            <w:r w:rsidRPr="00F91D2F">
              <w:t>Description</w:t>
            </w:r>
          </w:p>
        </w:tc>
      </w:tr>
      <w:tr w:rsidR="000C161A" w:rsidRPr="00F91D2F" w14:paraId="40723DFB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13857" w14:textId="77777777" w:rsidR="000C161A" w:rsidRPr="00F91D2F" w:rsidRDefault="000C161A" w:rsidP="00247B31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B5225" w14:textId="77777777" w:rsidR="000C161A" w:rsidRPr="00F91D2F" w:rsidRDefault="000C161A" w:rsidP="00247B31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B4F0E" w14:textId="77777777" w:rsidR="000C161A" w:rsidRPr="00F91D2F" w:rsidRDefault="000C161A" w:rsidP="00247B31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477FE" w14:textId="77777777" w:rsidR="000C161A" w:rsidRPr="00F91D2F" w:rsidRDefault="000C161A" w:rsidP="00247B31">
            <w:pPr>
              <w:pStyle w:val="TAL"/>
            </w:pPr>
            <w:r w:rsidRPr="00296A3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BC360C" w14:textId="77777777" w:rsidR="000C161A" w:rsidRPr="00F91D2F" w:rsidRDefault="000C161A" w:rsidP="00247B31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0C161A" w:rsidRPr="00F91D2F" w14:paraId="6E08DEDA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094EE" w14:textId="77777777" w:rsidR="000C161A" w:rsidRDefault="000C161A" w:rsidP="00247B31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E6AFD" w14:textId="77777777" w:rsidR="000C161A" w:rsidRPr="00F91D2F" w:rsidRDefault="000C161A" w:rsidP="00247B31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B67EA" w14:textId="77777777" w:rsidR="000C161A" w:rsidRPr="00F91D2F" w:rsidRDefault="000C161A" w:rsidP="00247B31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E6D85" w14:textId="77777777" w:rsidR="000C161A" w:rsidRPr="00296A3D" w:rsidRDefault="000C161A" w:rsidP="00247B31">
            <w:pPr>
              <w:pStyle w:val="TAL"/>
            </w:pPr>
            <w:r w:rsidRPr="00296A3D">
              <w:t>20</w:t>
            </w:r>
            <w:r>
              <w:t>0</w:t>
            </w:r>
            <w:r w:rsidRPr="00296A3D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4C8EA4" w14:textId="77777777" w:rsidR="000C161A" w:rsidRDefault="000C161A" w:rsidP="00247B31">
            <w:pPr>
              <w:pStyle w:val="TAL"/>
            </w:pPr>
            <w:r>
              <w:t>A</w:t>
            </w:r>
            <w:r w:rsidRPr="00296A3D">
              <w:t xml:space="preserve"> response body containing a representation of the </w:t>
            </w:r>
            <w:r>
              <w:t>updated</w:t>
            </w:r>
            <w:r w:rsidRPr="00296A3D">
              <w:t xml:space="preserve">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0C161A" w:rsidRPr="00F91D2F" w14:paraId="35C5B10F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5A30A7" w14:textId="77777777" w:rsidR="000C161A" w:rsidRDefault="000C161A" w:rsidP="00247B31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96064" w14:textId="77777777" w:rsidR="000C161A" w:rsidRPr="00F91D2F" w:rsidRDefault="000C161A" w:rsidP="00247B31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3C17C" w14:textId="77777777" w:rsidR="000C161A" w:rsidRPr="00F91D2F" w:rsidRDefault="000C161A" w:rsidP="00247B3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26DC3" w14:textId="77777777" w:rsidR="000C161A" w:rsidRPr="00296A3D" w:rsidRDefault="000C161A" w:rsidP="00247B31">
            <w:pPr>
              <w:pStyle w:val="TAL"/>
            </w:pPr>
            <w:r w:rsidRPr="00296A3D">
              <w:t>20</w:t>
            </w:r>
            <w:r>
              <w:t>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99C920" w14:textId="77777777" w:rsidR="000C161A" w:rsidRDefault="000C161A" w:rsidP="00247B31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0C161A" w:rsidRPr="00F91D2F" w14:paraId="3CE2BBAA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265D85" w14:textId="77777777" w:rsidR="000C161A" w:rsidRDefault="000C161A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EA5AF" w14:textId="77777777" w:rsidR="000C161A" w:rsidRPr="00F91D2F" w:rsidRDefault="000C161A" w:rsidP="00247B3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719D9" w14:textId="77777777" w:rsidR="000C161A" w:rsidRPr="00F91D2F" w:rsidRDefault="000C161A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74332" w14:textId="77777777" w:rsidR="000C161A" w:rsidRPr="00296A3D" w:rsidRDefault="000C161A" w:rsidP="00247B3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992D5" w14:textId="77777777" w:rsidR="000C161A" w:rsidRPr="006A7EE2" w:rsidRDefault="000C161A" w:rsidP="00247B31">
            <w:pPr>
              <w:pStyle w:val="TAL"/>
            </w:pPr>
            <w:r>
              <w:t>Temporary redirection.</w:t>
            </w:r>
          </w:p>
        </w:tc>
      </w:tr>
      <w:tr w:rsidR="000C161A" w:rsidRPr="00F91D2F" w14:paraId="3246DC67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462AC5" w14:textId="77777777" w:rsidR="000C161A" w:rsidRDefault="000C161A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3A261" w14:textId="77777777" w:rsidR="000C161A" w:rsidRPr="00F91D2F" w:rsidRDefault="000C161A" w:rsidP="00247B3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942C6" w14:textId="77777777" w:rsidR="000C161A" w:rsidRPr="00F91D2F" w:rsidRDefault="000C161A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3701D" w14:textId="77777777" w:rsidR="000C161A" w:rsidRPr="00296A3D" w:rsidRDefault="000C161A" w:rsidP="00247B3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0B545" w14:textId="77777777" w:rsidR="000C161A" w:rsidRPr="006A7EE2" w:rsidRDefault="000C161A" w:rsidP="00247B31">
            <w:pPr>
              <w:pStyle w:val="TAL"/>
            </w:pPr>
            <w:r>
              <w:t>Permanent redirection.</w:t>
            </w:r>
          </w:p>
        </w:tc>
      </w:tr>
      <w:tr w:rsidR="000C161A" w:rsidRPr="00F91D2F" w14:paraId="53D5C081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822811" w14:textId="77777777" w:rsidR="000C161A" w:rsidRDefault="000C161A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80D6A" w14:textId="77777777" w:rsidR="000C161A" w:rsidRPr="00F91D2F" w:rsidRDefault="000C161A" w:rsidP="00247B3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74AF0" w14:textId="77777777" w:rsidR="000C161A" w:rsidRPr="00F91D2F" w:rsidRDefault="000C161A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2B234" w14:textId="77777777" w:rsidR="000C161A" w:rsidRPr="00296A3D" w:rsidRDefault="000C161A" w:rsidP="00247B31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BB46A4" w14:textId="77777777" w:rsidR="000C161A" w:rsidRPr="000B71E3" w:rsidRDefault="000C161A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A91BB93" w14:textId="77777777" w:rsidR="000C161A" w:rsidRDefault="000C161A" w:rsidP="00247B31">
            <w:pPr>
              <w:pStyle w:val="TAL"/>
            </w:pPr>
            <w:r w:rsidRPr="000B71E3">
              <w:t>- USER_NOT_FOUND</w:t>
            </w:r>
          </w:p>
        </w:tc>
      </w:tr>
      <w:tr w:rsidR="000C161A" w:rsidRPr="00F91D2F" w14:paraId="1606171E" w14:textId="77777777" w:rsidTr="00247B31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7075A" w14:textId="77777777" w:rsidR="000C161A" w:rsidRDefault="000C161A" w:rsidP="00247B31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F684" w14:textId="77777777" w:rsidR="000C161A" w:rsidRPr="00F91D2F" w:rsidRDefault="000C161A" w:rsidP="00247B3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F23B" w14:textId="77777777" w:rsidR="000C161A" w:rsidRPr="00F91D2F" w:rsidRDefault="000C161A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97D4" w14:textId="77777777" w:rsidR="000C161A" w:rsidRPr="00296A3D" w:rsidRDefault="000C161A" w:rsidP="00247B31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7C640C" w14:textId="77777777" w:rsidR="000C161A" w:rsidRPr="000B71E3" w:rsidRDefault="000C161A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36171DDD" w14:textId="77777777" w:rsidR="000C161A" w:rsidRDefault="000C161A" w:rsidP="00247B31">
            <w:pPr>
              <w:pStyle w:val="TAL"/>
            </w:pPr>
            <w:r w:rsidRPr="000B71E3">
              <w:t xml:space="preserve">- </w:t>
            </w:r>
            <w:r>
              <w:t xml:space="preserve">IDENTITY_ALREADY_REGISTERED In this case include </w:t>
            </w:r>
            <w:proofErr w:type="spellStart"/>
            <w:r>
              <w:t>invalidParams</w:t>
            </w:r>
            <w:proofErr w:type="spellEnd"/>
            <w:r>
              <w:t xml:space="preserve"> with </w:t>
            </w:r>
            <w:proofErr w:type="spellStart"/>
            <w:r w:rsidRPr="00B80150">
              <w:t>cscfServerName</w:t>
            </w:r>
            <w:proofErr w:type="spellEnd"/>
            <w:r>
              <w:t xml:space="preserve"> as param and with value of the currently assigned S-CSCF name in the </w:t>
            </w:r>
            <w:proofErr w:type="spellStart"/>
            <w:r>
              <w:t>AdditionalInfo</w:t>
            </w:r>
            <w:proofErr w:type="spellEnd"/>
          </w:p>
          <w:p w14:paraId="2FE18AA4" w14:textId="77777777" w:rsidR="000C161A" w:rsidRDefault="000C161A" w:rsidP="00247B31">
            <w:pPr>
              <w:pStyle w:val="TAL"/>
            </w:pPr>
            <w:r>
              <w:t>- IDENTITIES_DO_NOT_MATCH</w:t>
            </w:r>
          </w:p>
          <w:p w14:paraId="7A9089DF" w14:textId="77777777" w:rsidR="000C161A" w:rsidRDefault="000C161A" w:rsidP="00247B31">
            <w:pPr>
              <w:pStyle w:val="TAL"/>
            </w:pPr>
            <w:r>
              <w:t>- ERROR_IN_REGISTRATION_TYPE</w:t>
            </w:r>
          </w:p>
        </w:tc>
      </w:tr>
    </w:tbl>
    <w:p w14:paraId="6166E50F" w14:textId="77777777" w:rsidR="00247B31" w:rsidRPr="00247B31" w:rsidRDefault="00247B31" w:rsidP="000C161A"/>
    <w:p w14:paraId="702D71AF" w14:textId="4DE82F76" w:rsidR="000C161A" w:rsidRDefault="000C161A" w:rsidP="000C161A">
      <w:pPr>
        <w:pStyle w:val="TH"/>
      </w:pPr>
      <w:r w:rsidRPr="00D67AB2">
        <w:t xml:space="preserve">Table </w:t>
      </w:r>
      <w:r w:rsidRPr="00F91D2F">
        <w:t>6.1.3.2.3.1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161A" w:rsidRPr="00D67AB2" w14:paraId="7E0E0F05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F30C1" w14:textId="77777777" w:rsidR="000C161A" w:rsidRPr="00D67AB2" w:rsidRDefault="000C161A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E0EFE" w14:textId="77777777" w:rsidR="000C161A" w:rsidRPr="00D67AB2" w:rsidRDefault="000C161A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1E690" w14:textId="77777777" w:rsidR="000C161A" w:rsidRPr="00D67AB2" w:rsidRDefault="000C161A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6F64E" w14:textId="77777777" w:rsidR="000C161A" w:rsidRPr="00D67AB2" w:rsidRDefault="000C161A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3FFEE" w14:textId="77777777" w:rsidR="000C161A" w:rsidRPr="00D67AB2" w:rsidRDefault="000C161A" w:rsidP="00247B31">
            <w:pPr>
              <w:pStyle w:val="TAH"/>
            </w:pPr>
            <w:r w:rsidRPr="00D67AB2">
              <w:t>Description</w:t>
            </w:r>
          </w:p>
        </w:tc>
      </w:tr>
      <w:tr w:rsidR="000C161A" w:rsidRPr="00D67AB2" w14:paraId="0C6F3BBD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63308B" w14:textId="77777777" w:rsidR="000C161A" w:rsidRPr="00D67AB2" w:rsidRDefault="000C161A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A3CE9" w14:textId="77777777" w:rsidR="000C161A" w:rsidRPr="00D67AB2" w:rsidRDefault="000C161A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F663A" w14:textId="77777777" w:rsidR="000C161A" w:rsidRPr="00D67AB2" w:rsidRDefault="000C161A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17FA8" w14:textId="77777777" w:rsidR="000C161A" w:rsidRPr="00D67AB2" w:rsidRDefault="000C161A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1B3FE7" w14:textId="77777777" w:rsidR="000C161A" w:rsidRPr="00D67AB2" w:rsidRDefault="000C161A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0C161A" w:rsidRPr="00D67AB2" w14:paraId="6C389906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538BB1" w14:textId="77777777" w:rsidR="000C161A" w:rsidRDefault="000C161A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CA75" w14:textId="77777777" w:rsidR="000C161A" w:rsidRDefault="000C161A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DD72" w14:textId="77777777" w:rsidR="000C161A" w:rsidRDefault="000C161A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2A77" w14:textId="77777777" w:rsidR="000C161A" w:rsidRPr="00D67AB2" w:rsidRDefault="000C161A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AFF16" w14:textId="77777777" w:rsidR="000C161A" w:rsidRPr="00D70312" w:rsidRDefault="000C161A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253778F" w14:textId="77777777" w:rsidR="000C161A" w:rsidRDefault="000C161A" w:rsidP="000C161A"/>
    <w:p w14:paraId="671E96DE" w14:textId="5F71B0E9" w:rsidR="000C161A" w:rsidRDefault="000C161A" w:rsidP="000C161A">
      <w:pPr>
        <w:pStyle w:val="TH"/>
      </w:pPr>
      <w:r w:rsidRPr="00D67AB2">
        <w:lastRenderedPageBreak/>
        <w:t xml:space="preserve">Table </w:t>
      </w:r>
      <w:r w:rsidRPr="00F91D2F">
        <w:t>6.1.3.2.3.1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161A" w:rsidRPr="00D67AB2" w14:paraId="4CBD175E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EAE66" w14:textId="77777777" w:rsidR="000C161A" w:rsidRPr="00D67AB2" w:rsidRDefault="000C161A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53A2C" w14:textId="77777777" w:rsidR="000C161A" w:rsidRPr="00D67AB2" w:rsidRDefault="000C161A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58FE2" w14:textId="77777777" w:rsidR="000C161A" w:rsidRPr="00D67AB2" w:rsidRDefault="000C161A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DD281" w14:textId="77777777" w:rsidR="000C161A" w:rsidRPr="00D67AB2" w:rsidRDefault="000C161A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016CF0" w14:textId="77777777" w:rsidR="000C161A" w:rsidRPr="00D67AB2" w:rsidRDefault="000C161A" w:rsidP="00247B31">
            <w:pPr>
              <w:pStyle w:val="TAH"/>
            </w:pPr>
            <w:r w:rsidRPr="00D67AB2">
              <w:t>Description</w:t>
            </w:r>
          </w:p>
        </w:tc>
      </w:tr>
      <w:tr w:rsidR="000C161A" w:rsidRPr="00D67AB2" w14:paraId="533E6706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36455F" w14:textId="77777777" w:rsidR="000C161A" w:rsidRPr="00D67AB2" w:rsidRDefault="000C161A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00747" w14:textId="77777777" w:rsidR="000C161A" w:rsidRPr="00D67AB2" w:rsidRDefault="000C161A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430B8" w14:textId="77777777" w:rsidR="000C161A" w:rsidRPr="00D67AB2" w:rsidRDefault="000C161A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DDB7C" w14:textId="77777777" w:rsidR="000C161A" w:rsidRPr="00D67AB2" w:rsidRDefault="000C161A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D9F950" w14:textId="77777777" w:rsidR="000C161A" w:rsidRPr="00D67AB2" w:rsidRDefault="000C161A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0C161A" w:rsidRPr="00D67AB2" w14:paraId="78EED9B7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33FC7" w14:textId="77777777" w:rsidR="000C161A" w:rsidRDefault="000C161A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26CAA" w14:textId="77777777" w:rsidR="000C161A" w:rsidRDefault="000C161A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9884" w14:textId="77777777" w:rsidR="000C161A" w:rsidRDefault="000C161A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C2DE" w14:textId="77777777" w:rsidR="000C161A" w:rsidRPr="00D67AB2" w:rsidRDefault="000C161A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6279FE" w14:textId="77777777" w:rsidR="000C161A" w:rsidRPr="00D70312" w:rsidRDefault="000C161A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56A043F" w14:textId="77777777" w:rsidR="00675E90" w:rsidRDefault="00675E90" w:rsidP="00675E90">
      <w:pPr>
        <w:rPr>
          <w:ins w:id="23" w:author="HW" w:date="2023-08-05T10:36:00Z"/>
        </w:rPr>
      </w:pPr>
    </w:p>
    <w:p w14:paraId="0F31B85C" w14:textId="464D703D" w:rsidR="00675E90" w:rsidRDefault="00675E90" w:rsidP="00675E90">
      <w:pPr>
        <w:pStyle w:val="TH"/>
        <w:rPr>
          <w:ins w:id="24" w:author="HW" w:date="2023-08-05T10:36:00Z"/>
        </w:rPr>
      </w:pPr>
      <w:ins w:id="25" w:author="HW" w:date="2023-08-05T10:36:00Z">
        <w:r>
          <w:t>Table</w:t>
        </w:r>
        <w:r>
          <w:rPr>
            <w:noProof/>
          </w:rPr>
          <w:t> 6</w:t>
        </w:r>
        <w:r>
          <w:t xml:space="preserve">.1.3.2.3.1-6: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5E90" w14:paraId="6B7944B3" w14:textId="77777777" w:rsidTr="005356B4">
        <w:trPr>
          <w:jc w:val="center"/>
          <w:ins w:id="26" w:author="HW" w:date="2023-08-05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A623D" w14:textId="77777777" w:rsidR="00675E90" w:rsidRDefault="00675E90" w:rsidP="005356B4">
            <w:pPr>
              <w:pStyle w:val="TAH"/>
              <w:rPr>
                <w:ins w:id="27" w:author="HW" w:date="2023-08-05T10:36:00Z"/>
              </w:rPr>
            </w:pPr>
            <w:ins w:id="28" w:author="HW" w:date="2023-08-05T10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77635" w14:textId="77777777" w:rsidR="00675E90" w:rsidRDefault="00675E90" w:rsidP="005356B4">
            <w:pPr>
              <w:pStyle w:val="TAH"/>
              <w:rPr>
                <w:ins w:id="29" w:author="HW" w:date="2023-08-05T10:36:00Z"/>
              </w:rPr>
            </w:pPr>
            <w:ins w:id="30" w:author="HW" w:date="2023-08-05T10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EA400" w14:textId="77777777" w:rsidR="00675E90" w:rsidRDefault="00675E90" w:rsidP="005356B4">
            <w:pPr>
              <w:pStyle w:val="TAH"/>
              <w:rPr>
                <w:ins w:id="31" w:author="HW" w:date="2023-08-05T10:36:00Z"/>
              </w:rPr>
            </w:pPr>
            <w:ins w:id="32" w:author="HW" w:date="2023-08-05T10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663A5" w14:textId="77777777" w:rsidR="00675E90" w:rsidRDefault="00675E90" w:rsidP="005356B4">
            <w:pPr>
              <w:pStyle w:val="TAH"/>
              <w:rPr>
                <w:ins w:id="33" w:author="HW" w:date="2023-08-05T10:36:00Z"/>
              </w:rPr>
            </w:pPr>
            <w:ins w:id="34" w:author="HW" w:date="2023-08-05T10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B45E" w14:textId="77777777" w:rsidR="00675E90" w:rsidRDefault="00675E90" w:rsidP="005356B4">
            <w:pPr>
              <w:pStyle w:val="TAH"/>
              <w:rPr>
                <w:ins w:id="35" w:author="HW" w:date="2023-08-05T10:36:00Z"/>
              </w:rPr>
            </w:pPr>
            <w:ins w:id="36" w:author="HW" w:date="2023-08-05T10:36:00Z">
              <w:r>
                <w:t>Description</w:t>
              </w:r>
            </w:ins>
          </w:p>
        </w:tc>
      </w:tr>
      <w:tr w:rsidR="00675E90" w14:paraId="76135B2E" w14:textId="77777777" w:rsidTr="005356B4">
        <w:trPr>
          <w:jc w:val="center"/>
          <w:ins w:id="37" w:author="HW" w:date="2023-08-05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D7CF7" w14:textId="77777777" w:rsidR="00675E90" w:rsidRDefault="00675E90" w:rsidP="005356B4">
            <w:pPr>
              <w:pStyle w:val="TAL"/>
              <w:rPr>
                <w:ins w:id="38" w:author="HW" w:date="2023-08-05T10:36:00Z"/>
              </w:rPr>
            </w:pPr>
            <w:ins w:id="39" w:author="HW" w:date="2023-08-05T10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E5FA" w14:textId="77777777" w:rsidR="00675E90" w:rsidRDefault="00675E90" w:rsidP="005356B4">
            <w:pPr>
              <w:pStyle w:val="TAL"/>
              <w:rPr>
                <w:ins w:id="40" w:author="HW" w:date="2023-08-05T10:36:00Z"/>
              </w:rPr>
            </w:pPr>
            <w:ins w:id="41" w:author="HW" w:date="2023-08-05T10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5DEC" w14:textId="77777777" w:rsidR="00675E90" w:rsidRDefault="00675E90" w:rsidP="005356B4">
            <w:pPr>
              <w:pStyle w:val="TAC"/>
              <w:rPr>
                <w:ins w:id="42" w:author="HW" w:date="2023-08-05T10:36:00Z"/>
              </w:rPr>
            </w:pPr>
            <w:ins w:id="43" w:author="HW" w:date="2023-08-05T10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DDFC0" w14:textId="77777777" w:rsidR="00675E90" w:rsidRDefault="00675E90" w:rsidP="005356B4">
            <w:pPr>
              <w:pStyle w:val="TAL"/>
              <w:rPr>
                <w:ins w:id="44" w:author="HW" w:date="2023-08-05T10:36:00Z"/>
              </w:rPr>
            </w:pPr>
            <w:ins w:id="45" w:author="HW" w:date="2023-08-05T10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6DD1B9" w14:textId="64B6D407" w:rsidR="00675E90" w:rsidRDefault="00675E90" w:rsidP="00230518">
            <w:pPr>
              <w:pStyle w:val="TAL"/>
              <w:rPr>
                <w:ins w:id="46" w:author="HW" w:date="2023-08-05T10:36:00Z"/>
              </w:rPr>
            </w:pPr>
            <w:ins w:id="47" w:author="HW" w:date="2023-08-05T10:36:00Z">
              <w:r>
                <w:t xml:space="preserve">Contains the URI of the newly created resource, according to the structure: </w:t>
              </w:r>
              <w:r w:rsidRPr="00E4728B">
                <w:t>{apiRoot}/nhss-ims-uecm/</w:t>
              </w:r>
            </w:ins>
            <w:ins w:id="48" w:author="HW" w:date="2023-08-11T22:54:00Z">
              <w:r w:rsidR="00230518">
                <w:t>&lt;apiVersion&gt;</w:t>
              </w:r>
            </w:ins>
            <w:ins w:id="49" w:author="HW" w:date="2023-08-05T10:36:00Z">
              <w:r w:rsidRPr="00E4728B">
                <w:t>/{imsUeId}/scscf-registration</w:t>
              </w:r>
            </w:ins>
          </w:p>
        </w:tc>
      </w:tr>
    </w:tbl>
    <w:p w14:paraId="7E233684" w14:textId="3AD1E174" w:rsidR="000C161A" w:rsidRPr="00675E90" w:rsidRDefault="000C161A" w:rsidP="000C161A"/>
    <w:p w14:paraId="779973E0" w14:textId="77777777" w:rsidR="0057653B" w:rsidRDefault="0057653B" w:rsidP="00576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02ECFA73" w14:textId="77777777" w:rsidR="009D2A1C" w:rsidRPr="00F91D2F" w:rsidRDefault="009D2A1C" w:rsidP="009D2A1C">
      <w:pPr>
        <w:pStyle w:val="H6"/>
      </w:pPr>
      <w:bookmarkStart w:id="50" w:name="_Toc34346552"/>
      <w:bookmarkStart w:id="51" w:name="_Toc34740629"/>
      <w:bookmarkStart w:id="52" w:name="_Toc34747988"/>
      <w:bookmarkStart w:id="53" w:name="_Toc34748364"/>
      <w:bookmarkStart w:id="54" w:name="_Toc34749354"/>
      <w:bookmarkStart w:id="55" w:name="_Toc49689816"/>
      <w:bookmarkStart w:id="56" w:name="_Toc56336901"/>
      <w:bookmarkStart w:id="57" w:name="_Toc73443717"/>
      <w:r w:rsidRPr="00F91D2F">
        <w:t>6.1.3.</w:t>
      </w:r>
      <w:r>
        <w:t>3</w:t>
      </w:r>
      <w:r w:rsidRPr="00F91D2F">
        <w:t>.3.</w:t>
      </w:r>
      <w:r>
        <w:t>2</w:t>
      </w:r>
      <w:r w:rsidRPr="00F91D2F">
        <w:tab/>
      </w:r>
      <w:r>
        <w:t>PUT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850B56A" w14:textId="77777777" w:rsidR="009D2A1C" w:rsidRPr="00F91D2F" w:rsidRDefault="009D2A1C" w:rsidP="009D2A1C">
      <w:r w:rsidRPr="00F91D2F">
        <w:t>This method shall support the URI query parameters specified in table 6.1.3.</w:t>
      </w:r>
      <w:r>
        <w:t>3</w:t>
      </w:r>
      <w:r w:rsidRPr="00F91D2F">
        <w:t>.3.</w:t>
      </w:r>
      <w:r>
        <w:t>2</w:t>
      </w:r>
      <w:r w:rsidRPr="00F91D2F">
        <w:t>-1.</w:t>
      </w:r>
    </w:p>
    <w:p w14:paraId="2B4C80B9" w14:textId="77777777" w:rsidR="009D2A1C" w:rsidRPr="00F91D2F" w:rsidRDefault="009D2A1C" w:rsidP="009D2A1C">
      <w:pPr>
        <w:pStyle w:val="TH"/>
        <w:rPr>
          <w:rFonts w:cs="Arial"/>
        </w:rPr>
      </w:pPr>
      <w:r w:rsidRPr="00F91D2F">
        <w:t>Table 6.1.3.</w:t>
      </w:r>
      <w:r>
        <w:t>3</w:t>
      </w:r>
      <w:r w:rsidRPr="00F91D2F">
        <w:t>.3.</w:t>
      </w:r>
      <w:r>
        <w:t>2</w:t>
      </w:r>
      <w:r w:rsidRPr="00F91D2F">
        <w:t xml:space="preserve">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D2A1C" w:rsidRPr="00DF6FDD" w14:paraId="3B08C1AA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30230" w14:textId="77777777" w:rsidR="009D2A1C" w:rsidRPr="00DF6FDD" w:rsidRDefault="009D2A1C" w:rsidP="00247B31">
            <w:pPr>
              <w:pStyle w:val="TAH"/>
            </w:pPr>
            <w:r w:rsidRPr="00DF6FDD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7C220" w14:textId="77777777" w:rsidR="009D2A1C" w:rsidRPr="00DF6FDD" w:rsidRDefault="009D2A1C" w:rsidP="00247B31">
            <w:pPr>
              <w:pStyle w:val="TAH"/>
            </w:pPr>
            <w:r w:rsidRPr="00DF6FDD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F4BE6" w14:textId="77777777" w:rsidR="009D2A1C" w:rsidRPr="00DF6FDD" w:rsidRDefault="009D2A1C" w:rsidP="00247B31">
            <w:pPr>
              <w:pStyle w:val="TAH"/>
            </w:pPr>
            <w:r w:rsidRPr="00DF6FDD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7D37" w14:textId="77777777" w:rsidR="009D2A1C" w:rsidRPr="00DF6FDD" w:rsidRDefault="009D2A1C" w:rsidP="00247B31">
            <w:pPr>
              <w:pStyle w:val="TAH"/>
            </w:pPr>
            <w:r w:rsidRPr="00DF6FDD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936579" w14:textId="77777777" w:rsidR="009D2A1C" w:rsidRPr="00DF6FDD" w:rsidRDefault="009D2A1C" w:rsidP="00247B31">
            <w:pPr>
              <w:pStyle w:val="TAH"/>
            </w:pPr>
            <w:r w:rsidRPr="00DF6FDD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8992B" w14:textId="77777777" w:rsidR="009D2A1C" w:rsidRPr="00DF6FDD" w:rsidRDefault="009D2A1C" w:rsidP="00247B31">
            <w:pPr>
              <w:pStyle w:val="TAH"/>
            </w:pPr>
            <w:r w:rsidRPr="00DF6FDD">
              <w:t>Applicability</w:t>
            </w:r>
          </w:p>
        </w:tc>
      </w:tr>
      <w:tr w:rsidR="009D2A1C" w:rsidRPr="00DF6FDD" w14:paraId="1110B1E5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A75B1" w14:textId="77777777" w:rsidR="009D2A1C" w:rsidRPr="00DF6FDD" w:rsidRDefault="009D2A1C" w:rsidP="00247B31">
            <w:pPr>
              <w:pStyle w:val="TAL"/>
            </w:pPr>
            <w:r w:rsidRPr="00DF6FDD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E675" w14:textId="77777777" w:rsidR="009D2A1C" w:rsidRPr="00DF6FDD" w:rsidRDefault="009D2A1C" w:rsidP="00247B3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0A92" w14:textId="77777777" w:rsidR="009D2A1C" w:rsidRPr="00DF6FDD" w:rsidRDefault="009D2A1C" w:rsidP="00247B3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4474" w14:textId="77777777" w:rsidR="009D2A1C" w:rsidRPr="00DF6FDD" w:rsidRDefault="009D2A1C" w:rsidP="00247B3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73DF92" w14:textId="77777777" w:rsidR="009D2A1C" w:rsidRPr="00DF6FDD" w:rsidRDefault="009D2A1C" w:rsidP="00247B3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BE2E" w14:textId="77777777" w:rsidR="009D2A1C" w:rsidRPr="00DF6FDD" w:rsidRDefault="009D2A1C" w:rsidP="00247B31">
            <w:pPr>
              <w:pStyle w:val="TAL"/>
            </w:pPr>
          </w:p>
        </w:tc>
      </w:tr>
    </w:tbl>
    <w:p w14:paraId="48856719" w14:textId="77777777" w:rsidR="009D2A1C" w:rsidRPr="00F91D2F" w:rsidRDefault="009D2A1C" w:rsidP="009D2A1C"/>
    <w:p w14:paraId="40D0F9CE" w14:textId="77777777" w:rsidR="009D2A1C" w:rsidRPr="00F91D2F" w:rsidRDefault="009D2A1C" w:rsidP="009D2A1C">
      <w:r w:rsidRPr="00F91D2F">
        <w:t>This method shall support the request data structures specified in table 6.1.3.</w:t>
      </w:r>
      <w:r>
        <w:t>3</w:t>
      </w:r>
      <w:r w:rsidRPr="00F91D2F">
        <w:t>.3.</w:t>
      </w:r>
      <w:r>
        <w:t>2</w:t>
      </w:r>
      <w:r w:rsidRPr="00F91D2F">
        <w:t>-2 and the response data structures and response codes specified in table 6.1.3.</w:t>
      </w:r>
      <w:r>
        <w:t>3</w:t>
      </w:r>
      <w:r w:rsidRPr="00F91D2F">
        <w:t>.3.</w:t>
      </w:r>
      <w:r>
        <w:t>2</w:t>
      </w:r>
      <w:r w:rsidRPr="00F91D2F">
        <w:t>-3.</w:t>
      </w:r>
    </w:p>
    <w:p w14:paraId="2C0C37DE" w14:textId="77777777" w:rsidR="009D2A1C" w:rsidRPr="00F91D2F" w:rsidRDefault="009D2A1C" w:rsidP="009D2A1C">
      <w:pPr>
        <w:pStyle w:val="TH"/>
      </w:pPr>
      <w:r w:rsidRPr="00F91D2F">
        <w:t>Table 6.1.3.</w:t>
      </w:r>
      <w:r>
        <w:t>3</w:t>
      </w:r>
      <w:r w:rsidRPr="00F91D2F">
        <w:t>.3.</w:t>
      </w:r>
      <w:r>
        <w:t>2</w:t>
      </w:r>
      <w:r w:rsidRPr="00F91D2F">
        <w:t xml:space="preserve">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D2A1C" w:rsidRPr="00DF6FDD" w14:paraId="73601F33" w14:textId="77777777" w:rsidTr="00247B3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805EE" w14:textId="77777777" w:rsidR="009D2A1C" w:rsidRPr="00DF6FDD" w:rsidRDefault="009D2A1C" w:rsidP="00247B31">
            <w:pPr>
              <w:pStyle w:val="TAH"/>
            </w:pPr>
            <w:r w:rsidRPr="00DF6FDD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863D5" w14:textId="77777777" w:rsidR="009D2A1C" w:rsidRPr="00DF6FDD" w:rsidRDefault="009D2A1C" w:rsidP="00247B31">
            <w:pPr>
              <w:pStyle w:val="TAH"/>
            </w:pPr>
            <w:r w:rsidRPr="00DF6FDD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AE3A2" w14:textId="77777777" w:rsidR="009D2A1C" w:rsidRPr="00DF6FDD" w:rsidRDefault="009D2A1C" w:rsidP="00247B31">
            <w:pPr>
              <w:pStyle w:val="TAH"/>
            </w:pPr>
            <w:r w:rsidRPr="00DF6FDD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3B7E11" w14:textId="77777777" w:rsidR="009D2A1C" w:rsidRPr="00DF6FDD" w:rsidRDefault="009D2A1C" w:rsidP="00247B31">
            <w:pPr>
              <w:pStyle w:val="TAH"/>
            </w:pPr>
            <w:r w:rsidRPr="00DF6FDD">
              <w:t>Description</w:t>
            </w:r>
          </w:p>
        </w:tc>
      </w:tr>
      <w:tr w:rsidR="009D2A1C" w:rsidRPr="00DF6FDD" w14:paraId="636D43FB" w14:textId="77777777" w:rsidTr="00247B3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9DD3D" w14:textId="77777777" w:rsidR="009D2A1C" w:rsidRPr="00DF6FDD" w:rsidRDefault="009D2A1C" w:rsidP="00247B31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r>
              <w:t>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954CA" w14:textId="77777777" w:rsidR="009D2A1C" w:rsidRPr="00DF6FDD" w:rsidRDefault="009D2A1C" w:rsidP="00247B31">
            <w:pPr>
              <w:pStyle w:val="TAC"/>
            </w:pPr>
            <w:r w:rsidRPr="00DF6FDD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684DF" w14:textId="77777777" w:rsidR="009D2A1C" w:rsidRPr="00DF6FDD" w:rsidRDefault="009D2A1C" w:rsidP="00247B31">
            <w:pPr>
              <w:pStyle w:val="TAL"/>
            </w:pPr>
            <w:r w:rsidRPr="00DF6FDD"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467C1" w14:textId="77777777" w:rsidR="009D2A1C" w:rsidRPr="00DF6FDD" w:rsidRDefault="009D2A1C" w:rsidP="00247B31">
            <w:pPr>
              <w:pStyle w:val="TAL"/>
            </w:pPr>
            <w:r w:rsidRPr="00DF6FDD">
              <w:t xml:space="preserve">S-CSCF 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 xml:space="preserve"> information for indicated IMS Public Identity is updated with the received information.</w:t>
            </w:r>
          </w:p>
        </w:tc>
      </w:tr>
    </w:tbl>
    <w:p w14:paraId="71D5F176" w14:textId="77777777" w:rsidR="009D2A1C" w:rsidRPr="00F91D2F" w:rsidRDefault="009D2A1C" w:rsidP="009D2A1C"/>
    <w:p w14:paraId="379D30AE" w14:textId="77777777" w:rsidR="009D2A1C" w:rsidRPr="00F91D2F" w:rsidRDefault="009D2A1C" w:rsidP="009D2A1C">
      <w:pPr>
        <w:pStyle w:val="TH"/>
      </w:pPr>
      <w:r w:rsidRPr="00F91D2F">
        <w:t>Table 6.1.3.</w:t>
      </w:r>
      <w:r>
        <w:t>3</w:t>
      </w:r>
      <w:r w:rsidRPr="00F91D2F">
        <w:t>.3.</w:t>
      </w:r>
      <w:r>
        <w:t>2</w:t>
      </w:r>
      <w:r w:rsidRPr="00F91D2F">
        <w:t xml:space="preserve">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04"/>
        <w:gridCol w:w="1151"/>
        <w:gridCol w:w="1123"/>
        <w:gridCol w:w="5233"/>
      </w:tblGrid>
      <w:tr w:rsidR="009D2A1C" w:rsidRPr="00DF6FDD" w14:paraId="4425BCBA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163F2" w14:textId="77777777" w:rsidR="009D2A1C" w:rsidRPr="00DF6FDD" w:rsidRDefault="009D2A1C" w:rsidP="00247B31">
            <w:pPr>
              <w:pStyle w:val="TAH"/>
            </w:pPr>
            <w:r w:rsidRPr="00DF6FDD"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4017F" w14:textId="77777777" w:rsidR="009D2A1C" w:rsidRPr="00DF6FDD" w:rsidRDefault="009D2A1C" w:rsidP="00247B31">
            <w:pPr>
              <w:pStyle w:val="TAH"/>
            </w:pPr>
            <w:r w:rsidRPr="00DF6FDD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A4306" w14:textId="77777777" w:rsidR="009D2A1C" w:rsidRPr="00DF6FDD" w:rsidRDefault="009D2A1C" w:rsidP="00247B31">
            <w:pPr>
              <w:pStyle w:val="TAH"/>
            </w:pPr>
            <w:r w:rsidRPr="00DF6FDD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A0783" w14:textId="77777777" w:rsidR="009D2A1C" w:rsidRPr="00DF6FDD" w:rsidRDefault="009D2A1C" w:rsidP="00247B31">
            <w:pPr>
              <w:pStyle w:val="TAH"/>
            </w:pPr>
            <w:r w:rsidRPr="00DF6FDD">
              <w:t>Response</w:t>
            </w:r>
          </w:p>
          <w:p w14:paraId="422EE742" w14:textId="77777777" w:rsidR="009D2A1C" w:rsidRPr="00DF6FDD" w:rsidRDefault="009D2A1C" w:rsidP="00247B31">
            <w:pPr>
              <w:pStyle w:val="TAH"/>
            </w:pPr>
            <w:r w:rsidRPr="00DF6FDD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AB16F" w14:textId="77777777" w:rsidR="009D2A1C" w:rsidRPr="00DF6FDD" w:rsidRDefault="009D2A1C" w:rsidP="00247B31">
            <w:pPr>
              <w:pStyle w:val="TAH"/>
            </w:pPr>
            <w:r w:rsidRPr="00DF6FDD">
              <w:t>Description</w:t>
            </w:r>
          </w:p>
        </w:tc>
      </w:tr>
      <w:tr w:rsidR="009D2A1C" w:rsidRPr="00DF6FDD" w14:paraId="359F83E9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C5F765" w14:textId="77777777" w:rsidR="009D2A1C" w:rsidRPr="00DF6FDD" w:rsidRDefault="009D2A1C" w:rsidP="00247B31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0D701" w14:textId="77777777" w:rsidR="009D2A1C" w:rsidRPr="00DF6FDD" w:rsidRDefault="009D2A1C" w:rsidP="00247B31">
            <w:pPr>
              <w:pStyle w:val="TAC"/>
            </w:pPr>
            <w:r w:rsidRPr="00DF6FDD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4F7D6" w14:textId="77777777" w:rsidR="009D2A1C" w:rsidRPr="00DF6FDD" w:rsidRDefault="009D2A1C" w:rsidP="00247B31">
            <w:pPr>
              <w:pStyle w:val="TAL"/>
            </w:pPr>
            <w:r w:rsidRPr="00DF6FD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4A89A" w14:textId="77777777" w:rsidR="009D2A1C" w:rsidRPr="00DF6FDD" w:rsidRDefault="009D2A1C" w:rsidP="00247B31">
            <w:pPr>
              <w:pStyle w:val="TAL"/>
            </w:pPr>
            <w:r w:rsidRPr="00DF6FD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951050" w14:textId="77777777" w:rsidR="009D2A1C" w:rsidRPr="00DF6FDD" w:rsidRDefault="009D2A1C" w:rsidP="00247B31">
            <w:pPr>
              <w:pStyle w:val="TAL"/>
            </w:pPr>
            <w:r w:rsidRPr="00DF6FDD">
              <w:t xml:space="preserve">Upon success, a response body containing a representation of the created individual </w:t>
            </w: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proofErr w:type="spellEnd"/>
            <w:r w:rsidRPr="00DF6FDD">
              <w:t xml:space="preserve"> resource for the received IMS Public Identity shall be returned.</w:t>
            </w:r>
          </w:p>
        </w:tc>
      </w:tr>
      <w:tr w:rsidR="009D2A1C" w:rsidRPr="00DF6FDD" w14:paraId="632E7CAC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9459FC" w14:textId="77777777" w:rsidR="009D2A1C" w:rsidRPr="00DF6FDD" w:rsidRDefault="009D2A1C" w:rsidP="00247B31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CF84F" w14:textId="77777777" w:rsidR="009D2A1C" w:rsidRPr="00DF6FDD" w:rsidRDefault="009D2A1C" w:rsidP="00247B31">
            <w:pPr>
              <w:pStyle w:val="TAC"/>
            </w:pPr>
            <w:r w:rsidRPr="00DF6FDD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EA76B" w14:textId="77777777" w:rsidR="009D2A1C" w:rsidRPr="00DF6FDD" w:rsidRDefault="009D2A1C" w:rsidP="00247B31">
            <w:pPr>
              <w:pStyle w:val="TAL"/>
            </w:pPr>
            <w:r w:rsidRPr="00DF6FD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9A0F8" w14:textId="77777777" w:rsidR="009D2A1C" w:rsidRPr="00DF6FDD" w:rsidRDefault="009D2A1C" w:rsidP="00247B31">
            <w:pPr>
              <w:pStyle w:val="TAL"/>
            </w:pPr>
            <w:r w:rsidRPr="00DF6FDD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10F8D" w14:textId="77777777" w:rsidR="009D2A1C" w:rsidRPr="00DF6FDD" w:rsidRDefault="009D2A1C" w:rsidP="00247B31">
            <w:pPr>
              <w:pStyle w:val="TAL"/>
            </w:pPr>
            <w:r w:rsidRPr="00DF6FDD">
              <w:t>Upon success, a response body containing a</w:t>
            </w:r>
            <w:r>
              <w:t xml:space="preserve"> representation of the updated i</w:t>
            </w:r>
            <w:r w:rsidRPr="00DF6FDD">
              <w:t xml:space="preserve">ndividual </w:t>
            </w: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proofErr w:type="spellEnd"/>
            <w:r w:rsidRPr="00DF6FDD">
              <w:t xml:space="preserve"> resource shall be returned.</w:t>
            </w:r>
          </w:p>
        </w:tc>
      </w:tr>
      <w:tr w:rsidR="009D2A1C" w:rsidRPr="00DF6FDD" w14:paraId="43E725ED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71B445" w14:textId="77777777" w:rsidR="009D2A1C" w:rsidRPr="00DF6FDD" w:rsidRDefault="009D2A1C" w:rsidP="00247B31">
            <w:pPr>
              <w:pStyle w:val="TAL"/>
            </w:pPr>
            <w:r w:rsidRPr="00DF6FDD">
              <w:t>n/a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D701D" w14:textId="77777777" w:rsidR="009D2A1C" w:rsidRPr="00DF6FDD" w:rsidRDefault="009D2A1C" w:rsidP="00247B31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2F975" w14:textId="77777777" w:rsidR="009D2A1C" w:rsidRPr="00DF6FDD" w:rsidRDefault="009D2A1C" w:rsidP="00247B3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8A6B8" w14:textId="77777777" w:rsidR="009D2A1C" w:rsidRPr="00DF6FDD" w:rsidRDefault="009D2A1C" w:rsidP="00247B31">
            <w:pPr>
              <w:pStyle w:val="TAL"/>
            </w:pPr>
            <w:r w:rsidRPr="00DF6FDD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09093" w14:textId="77777777" w:rsidR="009D2A1C" w:rsidRPr="00DF6FDD" w:rsidRDefault="009D2A1C" w:rsidP="00247B31">
            <w:pPr>
              <w:pStyle w:val="TAL"/>
            </w:pPr>
            <w:r w:rsidRPr="00DF6FDD">
              <w:t>Upon success, an empty response body shall be returned.</w:t>
            </w:r>
          </w:p>
        </w:tc>
      </w:tr>
      <w:tr w:rsidR="009D2A1C" w:rsidRPr="00DF6FDD" w14:paraId="0961DFFB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A6DCBA" w14:textId="77777777" w:rsidR="009D2A1C" w:rsidRPr="00DF6FDD" w:rsidRDefault="009D2A1C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E8710" w14:textId="77777777" w:rsidR="009D2A1C" w:rsidRPr="00DF6FDD" w:rsidRDefault="009D2A1C" w:rsidP="00247B3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05331" w14:textId="77777777" w:rsidR="009D2A1C" w:rsidRPr="00DF6FDD" w:rsidRDefault="009D2A1C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46B99" w14:textId="77777777" w:rsidR="009D2A1C" w:rsidRPr="00DF6FDD" w:rsidRDefault="009D2A1C" w:rsidP="00247B3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09C89" w14:textId="77777777" w:rsidR="009D2A1C" w:rsidRPr="00DF6FDD" w:rsidRDefault="009D2A1C" w:rsidP="00247B31">
            <w:pPr>
              <w:pStyle w:val="TAL"/>
            </w:pPr>
            <w:r>
              <w:t>Temporary redirection.</w:t>
            </w:r>
          </w:p>
        </w:tc>
      </w:tr>
      <w:tr w:rsidR="009D2A1C" w:rsidRPr="00DF6FDD" w14:paraId="456A684E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A5A1B" w14:textId="77777777" w:rsidR="009D2A1C" w:rsidRPr="00DF6FDD" w:rsidRDefault="009D2A1C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F80F1" w14:textId="77777777" w:rsidR="009D2A1C" w:rsidRPr="00DF6FDD" w:rsidRDefault="009D2A1C" w:rsidP="00247B3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29429" w14:textId="77777777" w:rsidR="009D2A1C" w:rsidRPr="00DF6FDD" w:rsidRDefault="009D2A1C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AD76B" w14:textId="77777777" w:rsidR="009D2A1C" w:rsidRPr="00DF6FDD" w:rsidRDefault="009D2A1C" w:rsidP="00247B3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E6D447" w14:textId="77777777" w:rsidR="009D2A1C" w:rsidRPr="00DF6FDD" w:rsidRDefault="009D2A1C" w:rsidP="00247B31">
            <w:pPr>
              <w:pStyle w:val="TAL"/>
            </w:pPr>
            <w:r>
              <w:t>Permanent redirection.</w:t>
            </w:r>
          </w:p>
        </w:tc>
      </w:tr>
      <w:tr w:rsidR="009D2A1C" w:rsidRPr="00DF6FDD" w14:paraId="5BFD8F54" w14:textId="77777777" w:rsidTr="00247B31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30613D" w14:textId="77777777" w:rsidR="009D2A1C" w:rsidRPr="00DF6FDD" w:rsidRDefault="009D2A1C" w:rsidP="00247B31">
            <w:pPr>
              <w:pStyle w:val="TAL"/>
            </w:pPr>
            <w:proofErr w:type="spellStart"/>
            <w:r w:rsidRPr="00DF6FDD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2006" w14:textId="77777777" w:rsidR="009D2A1C" w:rsidRPr="00DF6FDD" w:rsidRDefault="009D2A1C" w:rsidP="00247B31">
            <w:pPr>
              <w:pStyle w:val="TAC"/>
            </w:pPr>
            <w:r w:rsidRPr="00DF6FDD"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6F3A" w14:textId="77777777" w:rsidR="009D2A1C" w:rsidRPr="00DF6FDD" w:rsidRDefault="009D2A1C" w:rsidP="00247B31">
            <w:pPr>
              <w:pStyle w:val="TAL"/>
            </w:pPr>
            <w:r w:rsidRPr="00DF6FD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F73D" w14:textId="77777777" w:rsidR="009D2A1C" w:rsidRPr="00DF6FDD" w:rsidRDefault="009D2A1C" w:rsidP="00247B31">
            <w:pPr>
              <w:pStyle w:val="TAL"/>
            </w:pPr>
            <w:r w:rsidRPr="00DF6FDD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4099AD" w14:textId="77777777" w:rsidR="009D2A1C" w:rsidRPr="00DF6FDD" w:rsidRDefault="009D2A1C" w:rsidP="00247B31">
            <w:pPr>
              <w:pStyle w:val="TAL"/>
            </w:pPr>
            <w:r w:rsidRPr="00DF6FDD">
              <w:t>The "cause" attribute may be used to indicate one of the following application errors:</w:t>
            </w:r>
          </w:p>
          <w:p w14:paraId="6C547CBA" w14:textId="77777777" w:rsidR="009D2A1C" w:rsidRDefault="009D2A1C" w:rsidP="00247B31">
            <w:pPr>
              <w:pStyle w:val="TAL"/>
              <w:rPr>
                <w:lang w:val="en-US"/>
              </w:rPr>
            </w:pPr>
            <w:r w:rsidRPr="00DF6FDD">
              <w:t xml:space="preserve">- </w:t>
            </w:r>
            <w:r w:rsidRPr="00DF6FDD">
              <w:rPr>
                <w:lang w:val="en-US"/>
              </w:rPr>
              <w:t>OPERATION_NOT_ALLOWED</w:t>
            </w:r>
          </w:p>
          <w:p w14:paraId="0041E795" w14:textId="77777777" w:rsidR="009D2A1C" w:rsidRDefault="009D2A1C" w:rsidP="00247B31">
            <w:pPr>
              <w:pStyle w:val="TAL"/>
              <w:rPr>
                <w:lang w:val="en-US"/>
              </w:rPr>
            </w:pPr>
          </w:p>
          <w:p w14:paraId="7B5DE3EA" w14:textId="77777777" w:rsidR="009D2A1C" w:rsidRPr="00DF6FDD" w:rsidRDefault="009D2A1C" w:rsidP="00247B31">
            <w:pPr>
              <w:pStyle w:val="TAL"/>
            </w:pPr>
            <w:r>
              <w:t xml:space="preserve">NOTE: </w:t>
            </w:r>
            <w:r w:rsidRPr="00DF6FDD">
              <w:rPr>
                <w:lang w:val="en-US"/>
              </w:rPr>
              <w:t>OPERATION_NOT_ALLOWED</w:t>
            </w:r>
            <w:r>
              <w:rPr>
                <w:lang w:val="en-US"/>
              </w:rPr>
              <w:t xml:space="preserve"> indicates the S-CSCF</w:t>
            </w:r>
            <w:r>
              <w:t xml:space="preserve"> is not allowed to create/update the restoration information.</w:t>
            </w:r>
          </w:p>
        </w:tc>
      </w:tr>
    </w:tbl>
    <w:p w14:paraId="09096E06" w14:textId="77777777" w:rsidR="00C15766" w:rsidRPr="00C15766" w:rsidRDefault="00C15766" w:rsidP="009D2A1C"/>
    <w:p w14:paraId="5A07900E" w14:textId="04645A05" w:rsidR="009D2A1C" w:rsidRDefault="009D2A1C" w:rsidP="009D2A1C">
      <w:pPr>
        <w:pStyle w:val="TH"/>
      </w:pPr>
      <w:r w:rsidRPr="00D67AB2">
        <w:lastRenderedPageBreak/>
        <w:t xml:space="preserve">Table </w:t>
      </w:r>
      <w:r w:rsidRPr="00F91D2F">
        <w:t>6.1.3.</w:t>
      </w:r>
      <w:r>
        <w:t>3</w:t>
      </w:r>
      <w:r w:rsidRPr="00F91D2F">
        <w:t>.3.</w:t>
      </w:r>
      <w:r>
        <w:t>2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2A1C" w:rsidRPr="00D67AB2" w14:paraId="750496E4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E42EC" w14:textId="77777777" w:rsidR="009D2A1C" w:rsidRPr="00D67AB2" w:rsidRDefault="009D2A1C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A4FC5" w14:textId="77777777" w:rsidR="009D2A1C" w:rsidRPr="00D67AB2" w:rsidRDefault="009D2A1C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3121B" w14:textId="77777777" w:rsidR="009D2A1C" w:rsidRPr="00D67AB2" w:rsidRDefault="009D2A1C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A71F8" w14:textId="77777777" w:rsidR="009D2A1C" w:rsidRPr="00D67AB2" w:rsidRDefault="009D2A1C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B320F7" w14:textId="77777777" w:rsidR="009D2A1C" w:rsidRPr="00D67AB2" w:rsidRDefault="009D2A1C" w:rsidP="00247B31">
            <w:pPr>
              <w:pStyle w:val="TAH"/>
            </w:pPr>
            <w:r w:rsidRPr="00D67AB2">
              <w:t>Description</w:t>
            </w:r>
          </w:p>
        </w:tc>
      </w:tr>
      <w:tr w:rsidR="009D2A1C" w:rsidRPr="00D67AB2" w14:paraId="55899FB5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1DB000" w14:textId="77777777" w:rsidR="009D2A1C" w:rsidRPr="00D67AB2" w:rsidRDefault="009D2A1C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5BD8D" w14:textId="77777777" w:rsidR="009D2A1C" w:rsidRPr="00D67AB2" w:rsidRDefault="009D2A1C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5A3FC" w14:textId="77777777" w:rsidR="009D2A1C" w:rsidRPr="00D67AB2" w:rsidRDefault="009D2A1C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0EB9D" w14:textId="77777777" w:rsidR="009D2A1C" w:rsidRPr="00D67AB2" w:rsidRDefault="009D2A1C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FBC38D" w14:textId="77777777" w:rsidR="009D2A1C" w:rsidRPr="00D67AB2" w:rsidRDefault="009D2A1C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9D2A1C" w:rsidRPr="00D67AB2" w14:paraId="42EDDB78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0D865" w14:textId="77777777" w:rsidR="009D2A1C" w:rsidRDefault="009D2A1C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6060" w14:textId="77777777" w:rsidR="009D2A1C" w:rsidRDefault="009D2A1C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19DD" w14:textId="77777777" w:rsidR="009D2A1C" w:rsidRDefault="009D2A1C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2F11" w14:textId="77777777" w:rsidR="009D2A1C" w:rsidRPr="00D67AB2" w:rsidRDefault="009D2A1C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37BB7" w14:textId="77777777" w:rsidR="009D2A1C" w:rsidRPr="00D70312" w:rsidRDefault="009D2A1C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A096914" w14:textId="77777777" w:rsidR="009D2A1C" w:rsidRDefault="009D2A1C" w:rsidP="009D2A1C"/>
    <w:p w14:paraId="1610FFFB" w14:textId="279CBBD4" w:rsidR="009D2A1C" w:rsidRDefault="009D2A1C" w:rsidP="009D2A1C">
      <w:pPr>
        <w:pStyle w:val="TH"/>
      </w:pPr>
      <w:r w:rsidRPr="00D67AB2">
        <w:t xml:space="preserve">Table </w:t>
      </w:r>
      <w:r w:rsidRPr="00F91D2F">
        <w:t>6.1.3.</w:t>
      </w:r>
      <w:r>
        <w:t>3</w:t>
      </w:r>
      <w:r w:rsidRPr="00F91D2F">
        <w:t>.3.</w:t>
      </w:r>
      <w:r>
        <w:t>2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2A1C" w:rsidRPr="00D67AB2" w14:paraId="2EFF8CD2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90040" w14:textId="77777777" w:rsidR="009D2A1C" w:rsidRPr="00D67AB2" w:rsidRDefault="009D2A1C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B5658" w14:textId="77777777" w:rsidR="009D2A1C" w:rsidRPr="00D67AB2" w:rsidRDefault="009D2A1C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C1F33" w14:textId="77777777" w:rsidR="009D2A1C" w:rsidRPr="00D67AB2" w:rsidRDefault="009D2A1C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5A7F6" w14:textId="77777777" w:rsidR="009D2A1C" w:rsidRPr="00D67AB2" w:rsidRDefault="009D2A1C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0990A9" w14:textId="77777777" w:rsidR="009D2A1C" w:rsidRPr="00D67AB2" w:rsidRDefault="009D2A1C" w:rsidP="00247B31">
            <w:pPr>
              <w:pStyle w:val="TAH"/>
            </w:pPr>
            <w:r w:rsidRPr="00D67AB2">
              <w:t>Description</w:t>
            </w:r>
          </w:p>
        </w:tc>
      </w:tr>
      <w:tr w:rsidR="009D2A1C" w:rsidRPr="00D67AB2" w14:paraId="398F233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A1D92" w14:textId="77777777" w:rsidR="009D2A1C" w:rsidRPr="00D67AB2" w:rsidRDefault="009D2A1C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D363F" w14:textId="77777777" w:rsidR="009D2A1C" w:rsidRPr="00D67AB2" w:rsidRDefault="009D2A1C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6B7F3" w14:textId="77777777" w:rsidR="009D2A1C" w:rsidRPr="00D67AB2" w:rsidRDefault="009D2A1C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BAD70" w14:textId="77777777" w:rsidR="009D2A1C" w:rsidRPr="00D67AB2" w:rsidRDefault="009D2A1C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B95218" w14:textId="77777777" w:rsidR="009D2A1C" w:rsidRPr="00D67AB2" w:rsidRDefault="009D2A1C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9D2A1C" w:rsidRPr="00D67AB2" w14:paraId="14E96E02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77755" w14:textId="77777777" w:rsidR="009D2A1C" w:rsidRDefault="009D2A1C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DD1C" w14:textId="77777777" w:rsidR="009D2A1C" w:rsidRDefault="009D2A1C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3DDC" w14:textId="77777777" w:rsidR="009D2A1C" w:rsidRDefault="009D2A1C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EDB9" w14:textId="77777777" w:rsidR="009D2A1C" w:rsidRPr="00D67AB2" w:rsidRDefault="009D2A1C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9DB304" w14:textId="77777777" w:rsidR="009D2A1C" w:rsidRPr="00D70312" w:rsidRDefault="009D2A1C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5DA4D45" w14:textId="77777777" w:rsidR="00675E90" w:rsidRDefault="00675E90" w:rsidP="00675E90">
      <w:pPr>
        <w:rPr>
          <w:ins w:id="58" w:author="HW" w:date="2023-08-05T10:36:00Z"/>
        </w:rPr>
      </w:pPr>
    </w:p>
    <w:p w14:paraId="52D35464" w14:textId="5683FE93" w:rsidR="00675E90" w:rsidRDefault="00675E90" w:rsidP="00675E90">
      <w:pPr>
        <w:pStyle w:val="TH"/>
        <w:rPr>
          <w:ins w:id="59" w:author="HW" w:date="2023-08-05T10:36:00Z"/>
        </w:rPr>
      </w:pPr>
      <w:ins w:id="60" w:author="HW" w:date="2023-08-05T10:36:00Z">
        <w:r>
          <w:t>Table</w:t>
        </w:r>
        <w:r>
          <w:rPr>
            <w:noProof/>
          </w:rPr>
          <w:t> 6</w:t>
        </w:r>
        <w:r>
          <w:t xml:space="preserve">.1.3.3.3.2-6: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5E90" w14:paraId="25C8D44C" w14:textId="77777777" w:rsidTr="005356B4">
        <w:trPr>
          <w:jc w:val="center"/>
          <w:ins w:id="61" w:author="HW" w:date="2023-08-05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951C7" w14:textId="77777777" w:rsidR="00675E90" w:rsidRDefault="00675E90" w:rsidP="005356B4">
            <w:pPr>
              <w:pStyle w:val="TAH"/>
              <w:rPr>
                <w:ins w:id="62" w:author="HW" w:date="2023-08-05T10:36:00Z"/>
              </w:rPr>
            </w:pPr>
            <w:ins w:id="63" w:author="HW" w:date="2023-08-05T10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303C7" w14:textId="77777777" w:rsidR="00675E90" w:rsidRDefault="00675E90" w:rsidP="005356B4">
            <w:pPr>
              <w:pStyle w:val="TAH"/>
              <w:rPr>
                <w:ins w:id="64" w:author="HW" w:date="2023-08-05T10:36:00Z"/>
              </w:rPr>
            </w:pPr>
            <w:ins w:id="65" w:author="HW" w:date="2023-08-05T10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4C3E3" w14:textId="77777777" w:rsidR="00675E90" w:rsidRDefault="00675E90" w:rsidP="005356B4">
            <w:pPr>
              <w:pStyle w:val="TAH"/>
              <w:rPr>
                <w:ins w:id="66" w:author="HW" w:date="2023-08-05T10:36:00Z"/>
              </w:rPr>
            </w:pPr>
            <w:ins w:id="67" w:author="HW" w:date="2023-08-05T10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B7FBB" w14:textId="77777777" w:rsidR="00675E90" w:rsidRDefault="00675E90" w:rsidP="005356B4">
            <w:pPr>
              <w:pStyle w:val="TAH"/>
              <w:rPr>
                <w:ins w:id="68" w:author="HW" w:date="2023-08-05T10:36:00Z"/>
              </w:rPr>
            </w:pPr>
            <w:ins w:id="69" w:author="HW" w:date="2023-08-05T10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0FFF7A" w14:textId="77777777" w:rsidR="00675E90" w:rsidRDefault="00675E90" w:rsidP="005356B4">
            <w:pPr>
              <w:pStyle w:val="TAH"/>
              <w:rPr>
                <w:ins w:id="70" w:author="HW" w:date="2023-08-05T10:36:00Z"/>
              </w:rPr>
            </w:pPr>
            <w:ins w:id="71" w:author="HW" w:date="2023-08-05T10:36:00Z">
              <w:r>
                <w:t>Description</w:t>
              </w:r>
            </w:ins>
          </w:p>
        </w:tc>
      </w:tr>
      <w:tr w:rsidR="00675E90" w14:paraId="354F1852" w14:textId="77777777" w:rsidTr="005356B4">
        <w:trPr>
          <w:jc w:val="center"/>
          <w:ins w:id="72" w:author="HW" w:date="2023-08-05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52D72" w14:textId="77777777" w:rsidR="00675E90" w:rsidRDefault="00675E90" w:rsidP="005356B4">
            <w:pPr>
              <w:pStyle w:val="TAL"/>
              <w:rPr>
                <w:ins w:id="73" w:author="HW" w:date="2023-08-05T10:36:00Z"/>
              </w:rPr>
            </w:pPr>
            <w:ins w:id="74" w:author="HW" w:date="2023-08-05T10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D2CFB" w14:textId="77777777" w:rsidR="00675E90" w:rsidRDefault="00675E90" w:rsidP="005356B4">
            <w:pPr>
              <w:pStyle w:val="TAL"/>
              <w:rPr>
                <w:ins w:id="75" w:author="HW" w:date="2023-08-05T10:36:00Z"/>
              </w:rPr>
            </w:pPr>
            <w:ins w:id="76" w:author="HW" w:date="2023-08-05T10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3665B" w14:textId="77777777" w:rsidR="00675E90" w:rsidRDefault="00675E90" w:rsidP="005356B4">
            <w:pPr>
              <w:pStyle w:val="TAC"/>
              <w:rPr>
                <w:ins w:id="77" w:author="HW" w:date="2023-08-05T10:36:00Z"/>
              </w:rPr>
            </w:pPr>
            <w:ins w:id="78" w:author="HW" w:date="2023-08-05T10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B4B6" w14:textId="77777777" w:rsidR="00675E90" w:rsidRDefault="00675E90" w:rsidP="005356B4">
            <w:pPr>
              <w:pStyle w:val="TAL"/>
              <w:rPr>
                <w:ins w:id="79" w:author="HW" w:date="2023-08-05T10:36:00Z"/>
              </w:rPr>
            </w:pPr>
            <w:ins w:id="80" w:author="HW" w:date="2023-08-05T10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936323" w14:textId="79034110" w:rsidR="00675E90" w:rsidRDefault="00675E90" w:rsidP="005356B4">
            <w:pPr>
              <w:pStyle w:val="TAL"/>
              <w:rPr>
                <w:ins w:id="81" w:author="HW" w:date="2023-08-05T10:36:00Z"/>
              </w:rPr>
            </w:pPr>
            <w:ins w:id="82" w:author="HW" w:date="2023-08-05T10:36:00Z">
              <w:r>
                <w:t xml:space="preserve">Contains the URI of the newly created resource, according to the structure: </w:t>
              </w:r>
              <w:r w:rsidRPr="00E4728B">
                <w:t>{apiRoot}/nhss-ims-uecm/</w:t>
              </w:r>
            </w:ins>
            <w:ins w:id="83" w:author="HW" w:date="2023-08-11T22:54:00Z">
              <w:r w:rsidR="00230518">
                <w:t>&lt;apiVersion&gt;</w:t>
              </w:r>
            </w:ins>
            <w:ins w:id="84" w:author="HW" w:date="2023-08-05T10:36:00Z">
              <w:r w:rsidRPr="00E4728B">
                <w:t>/{imsUeId}/scscf-registration</w:t>
              </w:r>
              <w:r w:rsidRPr="000817E3">
                <w:t>/scscf-restoration-info</w:t>
              </w:r>
            </w:ins>
          </w:p>
        </w:tc>
      </w:tr>
    </w:tbl>
    <w:p w14:paraId="07AC49D7" w14:textId="77777777" w:rsidR="0057653B" w:rsidRPr="00675E90" w:rsidRDefault="0057653B" w:rsidP="000C161A"/>
    <w:p w14:paraId="592C07E2" w14:textId="1788BB3D" w:rsidR="000C161A" w:rsidRDefault="000C161A" w:rsidP="000C1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7653B">
        <w:rPr>
          <w:rFonts w:ascii="Arial" w:hAnsi="Arial" w:cs="Arial"/>
          <w:color w:val="FF0000"/>
          <w:sz w:val="28"/>
          <w:szCs w:val="28"/>
          <w:lang w:val="en-US" w:eastAsia="zh-CN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B13BD84" w14:textId="77777777" w:rsidR="00EF0275" w:rsidRPr="006A7EE2" w:rsidRDefault="00EF0275" w:rsidP="00EF0275">
      <w:pPr>
        <w:pStyle w:val="H6"/>
      </w:pPr>
      <w:bookmarkStart w:id="85" w:name="_Toc11338484"/>
      <w:bookmarkStart w:id="86" w:name="_Toc27585116"/>
      <w:bookmarkStart w:id="87" w:name="_Toc34346629"/>
      <w:bookmarkStart w:id="88" w:name="_Toc34740706"/>
      <w:bookmarkStart w:id="89" w:name="_Toc34748065"/>
      <w:bookmarkStart w:id="90" w:name="_Toc34748441"/>
      <w:bookmarkStart w:id="91" w:name="_Toc34749431"/>
      <w:bookmarkStart w:id="92" w:name="_Toc49689894"/>
      <w:bookmarkStart w:id="93" w:name="_Toc56336979"/>
      <w:bookmarkStart w:id="94" w:name="_Toc7344379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6A7EE2">
        <w:tab/>
        <w:t>POST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F5A55E1" w14:textId="77777777" w:rsidR="00EF0275" w:rsidRPr="006A7EE2" w:rsidRDefault="00EF0275" w:rsidP="00EF0275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6</w:t>
      </w:r>
      <w:r w:rsidRPr="006A7EE2">
        <w:t>.3.1-1.</w:t>
      </w:r>
    </w:p>
    <w:p w14:paraId="779D8C59" w14:textId="77777777" w:rsidR="00EF0275" w:rsidRPr="006A7EE2" w:rsidRDefault="00EF0275" w:rsidP="00EF0275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6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F0275" w:rsidRPr="006A7EE2" w14:paraId="74651862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E3D06" w14:textId="77777777" w:rsidR="00EF0275" w:rsidRPr="006A7EE2" w:rsidRDefault="00EF0275" w:rsidP="00247B3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7F16A" w14:textId="77777777" w:rsidR="00EF0275" w:rsidRPr="006A7EE2" w:rsidRDefault="00EF0275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52814" w14:textId="77777777" w:rsidR="00EF0275" w:rsidRPr="006A7EE2" w:rsidRDefault="00EF0275" w:rsidP="00247B3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F666C" w14:textId="77777777" w:rsidR="00EF0275" w:rsidRPr="006A7EE2" w:rsidRDefault="00EF0275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9314C" w14:textId="77777777" w:rsidR="00EF0275" w:rsidRPr="006A7EE2" w:rsidRDefault="00EF0275" w:rsidP="00247B31">
            <w:pPr>
              <w:pStyle w:val="TAH"/>
            </w:pPr>
            <w:r w:rsidRPr="006A7EE2">
              <w:t>Description</w:t>
            </w:r>
          </w:p>
        </w:tc>
      </w:tr>
      <w:tr w:rsidR="00EF0275" w:rsidRPr="006A7EE2" w14:paraId="7008347A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55778" w14:textId="77777777" w:rsidR="00EF0275" w:rsidRPr="006A7EE2" w:rsidRDefault="00EF0275" w:rsidP="00247B31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77C6" w14:textId="77777777" w:rsidR="00EF0275" w:rsidRPr="006A7EE2" w:rsidRDefault="00EF0275" w:rsidP="00247B3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4D752" w14:textId="77777777" w:rsidR="00EF0275" w:rsidRPr="006A7EE2" w:rsidRDefault="00EF0275" w:rsidP="00247B3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504F" w14:textId="77777777" w:rsidR="00EF0275" w:rsidRPr="006A7EE2" w:rsidRDefault="00EF0275" w:rsidP="00247B3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6D9A4" w14:textId="77777777" w:rsidR="00EF0275" w:rsidRPr="006A7EE2" w:rsidRDefault="00EF0275" w:rsidP="00247B31">
            <w:pPr>
              <w:pStyle w:val="TAL"/>
            </w:pPr>
          </w:p>
        </w:tc>
      </w:tr>
    </w:tbl>
    <w:p w14:paraId="05D22C9A" w14:textId="77777777" w:rsidR="00EF0275" w:rsidRPr="006A7EE2" w:rsidRDefault="00EF0275" w:rsidP="00EF0275"/>
    <w:p w14:paraId="6B05C238" w14:textId="77777777" w:rsidR="00EF0275" w:rsidRPr="006A7EE2" w:rsidRDefault="00EF0275" w:rsidP="00EF0275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6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6</w:t>
      </w:r>
      <w:r w:rsidRPr="006A7EE2">
        <w:t>.3.1-3.</w:t>
      </w:r>
    </w:p>
    <w:p w14:paraId="56F8D9F9" w14:textId="77777777" w:rsidR="00EF0275" w:rsidRPr="006A7EE2" w:rsidRDefault="00EF0275" w:rsidP="00EF0275">
      <w:pPr>
        <w:pStyle w:val="TH"/>
      </w:pPr>
      <w:r w:rsidRPr="006A7EE2">
        <w:t>Table 6.</w:t>
      </w:r>
      <w:r>
        <w:t>2</w:t>
      </w:r>
      <w:r w:rsidRPr="006A7EE2">
        <w:t>.3.</w:t>
      </w:r>
      <w:r>
        <w:t>6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F0275" w:rsidRPr="006A7EE2" w14:paraId="413C8A0F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F1A92" w14:textId="77777777" w:rsidR="00EF0275" w:rsidRPr="006A7EE2" w:rsidRDefault="00EF0275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B2935" w14:textId="77777777" w:rsidR="00EF0275" w:rsidRPr="006A7EE2" w:rsidRDefault="00EF0275" w:rsidP="00247B31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8ABC0" w14:textId="77777777" w:rsidR="00EF0275" w:rsidRPr="006A7EE2" w:rsidRDefault="00EF0275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1A1E4" w14:textId="77777777" w:rsidR="00EF0275" w:rsidRPr="006A7EE2" w:rsidRDefault="00EF0275" w:rsidP="00247B31">
            <w:pPr>
              <w:pStyle w:val="TAH"/>
            </w:pPr>
            <w:r w:rsidRPr="006A7EE2">
              <w:t>Description</w:t>
            </w:r>
          </w:p>
        </w:tc>
      </w:tr>
      <w:tr w:rsidR="00EF0275" w:rsidRPr="006A7EE2" w14:paraId="7231B133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94062" w14:textId="77777777" w:rsidR="00EF0275" w:rsidRPr="006A7EE2" w:rsidRDefault="00EF0275" w:rsidP="00247B31">
            <w:pPr>
              <w:pStyle w:val="TAL"/>
            </w:pPr>
            <w:proofErr w:type="spellStart"/>
            <w:r>
              <w:t>ImsSdm</w:t>
            </w:r>
            <w:r w:rsidRPr="006A7EE2"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CEC4" w14:textId="77777777" w:rsidR="00EF0275" w:rsidRPr="006A7EE2" w:rsidRDefault="00EF0275" w:rsidP="00247B31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DC8B" w14:textId="77777777" w:rsidR="00EF0275" w:rsidRPr="006A7EE2" w:rsidRDefault="00EF0275" w:rsidP="00247B31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081D6" w14:textId="77777777" w:rsidR="00EF0275" w:rsidRPr="006A7EE2" w:rsidRDefault="00EF0275" w:rsidP="00247B31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7767F626" w14:textId="77777777" w:rsidR="00EF0275" w:rsidRPr="006A7EE2" w:rsidRDefault="00EF0275" w:rsidP="00EF0275"/>
    <w:p w14:paraId="6A5AFD1F" w14:textId="77777777" w:rsidR="00EF0275" w:rsidRPr="006A7EE2" w:rsidRDefault="00EF0275" w:rsidP="00EF0275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6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381"/>
        <w:gridCol w:w="1102"/>
        <w:gridCol w:w="1104"/>
        <w:gridCol w:w="5152"/>
      </w:tblGrid>
      <w:tr w:rsidR="00EF0275" w:rsidRPr="006A7EE2" w14:paraId="3F052CEC" w14:textId="77777777" w:rsidTr="00247B31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8F10" w14:textId="77777777" w:rsidR="00EF0275" w:rsidRPr="006A7EE2" w:rsidRDefault="00EF0275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63BDF" w14:textId="77777777" w:rsidR="00EF0275" w:rsidRPr="006A7EE2" w:rsidRDefault="00EF0275" w:rsidP="00247B3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39270" w14:textId="77777777" w:rsidR="00EF0275" w:rsidRPr="006A7EE2" w:rsidRDefault="00EF0275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57D8C" w14:textId="77777777" w:rsidR="00EF0275" w:rsidRPr="006A7EE2" w:rsidRDefault="00EF0275" w:rsidP="00247B31">
            <w:pPr>
              <w:pStyle w:val="TAH"/>
            </w:pPr>
            <w:r w:rsidRPr="006A7EE2">
              <w:t>Response</w:t>
            </w:r>
          </w:p>
          <w:p w14:paraId="58BE482E" w14:textId="77777777" w:rsidR="00EF0275" w:rsidRPr="006A7EE2" w:rsidRDefault="00EF0275" w:rsidP="00247B31">
            <w:pPr>
              <w:pStyle w:val="TAH"/>
            </w:pPr>
            <w:r w:rsidRPr="006A7EE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3DF96" w14:textId="77777777" w:rsidR="00EF0275" w:rsidRPr="006A7EE2" w:rsidRDefault="00EF0275" w:rsidP="00247B31">
            <w:pPr>
              <w:pStyle w:val="TAH"/>
            </w:pPr>
            <w:r w:rsidRPr="006A7EE2">
              <w:t>Description</w:t>
            </w:r>
          </w:p>
        </w:tc>
      </w:tr>
      <w:tr w:rsidR="00EF0275" w:rsidRPr="006A7EE2" w14:paraId="5C3F65B2" w14:textId="77777777" w:rsidTr="00247B31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932C0" w14:textId="77777777" w:rsidR="00EF0275" w:rsidRPr="006A7EE2" w:rsidRDefault="00EF0275" w:rsidP="00247B31">
            <w:pPr>
              <w:pStyle w:val="TAL"/>
            </w:pPr>
            <w:proofErr w:type="spellStart"/>
            <w:r>
              <w:t>ImsSdm</w:t>
            </w:r>
            <w:r w:rsidRPr="006A7EE2">
              <w:t>Subscription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C17F" w14:textId="77777777" w:rsidR="00EF0275" w:rsidRPr="006A7EE2" w:rsidRDefault="00EF0275" w:rsidP="00247B31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057E" w14:textId="77777777" w:rsidR="00EF0275" w:rsidRPr="006A7EE2" w:rsidRDefault="00EF0275" w:rsidP="00247B31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A33E" w14:textId="77777777" w:rsidR="00EF0275" w:rsidRPr="006A7EE2" w:rsidRDefault="00EF0275" w:rsidP="00247B31">
            <w:pPr>
              <w:pStyle w:val="TAL"/>
            </w:pPr>
            <w:r w:rsidRPr="006A7EE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E4DA8" w14:textId="77777777" w:rsidR="00EF0275" w:rsidRPr="006A7EE2" w:rsidRDefault="00EF0275" w:rsidP="00247B31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2595C820" w14:textId="77777777" w:rsidR="00EF0275" w:rsidRPr="006A7EE2" w:rsidRDefault="00EF0275" w:rsidP="00247B31">
            <w:pPr>
              <w:pStyle w:val="TAL"/>
            </w:pPr>
          </w:p>
          <w:p w14:paraId="7E2B3FE6" w14:textId="77777777" w:rsidR="00EF0275" w:rsidRPr="006A7EE2" w:rsidRDefault="00EF0275" w:rsidP="00247B31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EF0275" w:rsidRPr="006A7EE2" w14:paraId="4F0CC88A" w14:textId="77777777" w:rsidTr="00247B31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D4358" w14:textId="77777777" w:rsidR="00EF0275" w:rsidRDefault="00EF0275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D4D19" w14:textId="77777777" w:rsidR="00EF0275" w:rsidRPr="006A7EE2" w:rsidRDefault="00EF0275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B8E2" w14:textId="77777777" w:rsidR="00EF0275" w:rsidRPr="006A7EE2" w:rsidRDefault="00EF0275" w:rsidP="00247B3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993C" w14:textId="77777777" w:rsidR="00EF0275" w:rsidRPr="006A7EE2" w:rsidRDefault="00EF0275" w:rsidP="00247B31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7B5231" w14:textId="77777777" w:rsidR="00EF0275" w:rsidRPr="006A7EE2" w:rsidRDefault="00EF0275" w:rsidP="00247B31">
            <w:pPr>
              <w:pStyle w:val="TAL"/>
            </w:pPr>
            <w:r>
              <w:t>Temporary redirection.</w:t>
            </w:r>
          </w:p>
        </w:tc>
      </w:tr>
      <w:tr w:rsidR="00EF0275" w:rsidRPr="006A7EE2" w14:paraId="7778F1EB" w14:textId="77777777" w:rsidTr="00247B31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62C73" w14:textId="77777777" w:rsidR="00EF0275" w:rsidRDefault="00EF0275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1B35" w14:textId="77777777" w:rsidR="00EF0275" w:rsidRPr="006A7EE2" w:rsidRDefault="00EF0275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49B84" w14:textId="77777777" w:rsidR="00EF0275" w:rsidRPr="006A7EE2" w:rsidRDefault="00EF0275" w:rsidP="00247B3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F9EF" w14:textId="77777777" w:rsidR="00EF0275" w:rsidRPr="006A7EE2" w:rsidRDefault="00EF0275" w:rsidP="00247B31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71DA3" w14:textId="77777777" w:rsidR="00EF0275" w:rsidRPr="006A7EE2" w:rsidRDefault="00EF0275" w:rsidP="00247B31">
            <w:pPr>
              <w:pStyle w:val="TAL"/>
            </w:pPr>
            <w:r>
              <w:t>Permanent redirection.</w:t>
            </w:r>
          </w:p>
        </w:tc>
      </w:tr>
      <w:tr w:rsidR="00EF0275" w:rsidRPr="006A7EE2" w14:paraId="53283EFA" w14:textId="77777777" w:rsidTr="00247B31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E5C04D" w14:textId="77777777" w:rsidR="00EF0275" w:rsidRPr="006A7EE2" w:rsidRDefault="00EF0275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3499" w14:textId="77777777" w:rsidR="00EF0275" w:rsidRPr="006A7EE2" w:rsidRDefault="00EF0275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9758" w14:textId="77777777" w:rsidR="00EF0275" w:rsidRPr="006A7EE2" w:rsidRDefault="00EF0275" w:rsidP="00247B31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C291" w14:textId="77777777" w:rsidR="00EF0275" w:rsidRPr="006A7EE2" w:rsidRDefault="00EF0275" w:rsidP="00247B31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F005F8" w14:textId="77777777" w:rsidR="00EF0275" w:rsidRPr="006A7EE2" w:rsidRDefault="00EF0275" w:rsidP="00247B31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2021FE5F" w14:textId="77777777" w:rsidR="00EF0275" w:rsidRPr="006A7EE2" w:rsidRDefault="00EF0275" w:rsidP="00247B31">
            <w:pPr>
              <w:pStyle w:val="TAL"/>
            </w:pPr>
            <w:r w:rsidRPr="006A7EE2">
              <w:t>- USER_NOT_FOUND</w:t>
            </w:r>
          </w:p>
        </w:tc>
      </w:tr>
      <w:tr w:rsidR="00EF0275" w:rsidRPr="006A7EE2" w14:paraId="1C75C243" w14:textId="77777777" w:rsidTr="00247B31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4ED10" w14:textId="77777777" w:rsidR="00EF0275" w:rsidRPr="006A7EE2" w:rsidRDefault="00EF0275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5C66" w14:textId="77777777" w:rsidR="00EF0275" w:rsidRPr="006A7EE2" w:rsidRDefault="00EF0275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89E0" w14:textId="77777777" w:rsidR="00EF0275" w:rsidRPr="006A7EE2" w:rsidRDefault="00EF0275" w:rsidP="00247B31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2187" w14:textId="77777777" w:rsidR="00EF0275" w:rsidRPr="006A7EE2" w:rsidRDefault="00EF0275" w:rsidP="00247B31">
            <w:pPr>
              <w:pStyle w:val="TAL"/>
            </w:pPr>
            <w:r w:rsidRPr="006A7EE2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11900" w14:textId="77777777" w:rsidR="00EF0275" w:rsidRPr="006A7EE2" w:rsidRDefault="00EF0275" w:rsidP="00247B31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50C8F07D" w14:textId="77777777" w:rsidR="00EF0275" w:rsidRPr="006A7EE2" w:rsidRDefault="00EF0275" w:rsidP="00247B31">
            <w:pPr>
              <w:pStyle w:val="TAL"/>
            </w:pPr>
            <w:r w:rsidRPr="006A7EE2">
              <w:t>- UNSUPPORTED_RESOURCE_URI</w:t>
            </w:r>
          </w:p>
          <w:p w14:paraId="47BEBCEF" w14:textId="77777777" w:rsidR="00EF0275" w:rsidRPr="006A7EE2" w:rsidRDefault="00EF0275" w:rsidP="00247B31">
            <w:pPr>
              <w:pStyle w:val="TAL"/>
            </w:pPr>
          </w:p>
          <w:p w14:paraId="7B62E846" w14:textId="77777777" w:rsidR="00EF0275" w:rsidRPr="006A7EE2" w:rsidRDefault="00EF0275" w:rsidP="00247B31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36882C37" w14:textId="77777777" w:rsidR="00E900FD" w:rsidRPr="00E900FD" w:rsidRDefault="00E900FD" w:rsidP="00EF0275"/>
    <w:p w14:paraId="5CB875BB" w14:textId="42DE7E0C" w:rsidR="00EF0275" w:rsidRDefault="00EF0275" w:rsidP="00EF0275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F0275" w:rsidRPr="00D67AB2" w14:paraId="64C63A10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96293" w14:textId="77777777" w:rsidR="00EF0275" w:rsidRPr="00D67AB2" w:rsidRDefault="00EF0275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75A7F" w14:textId="77777777" w:rsidR="00EF0275" w:rsidRPr="00D67AB2" w:rsidRDefault="00EF0275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7A3B6" w14:textId="77777777" w:rsidR="00EF0275" w:rsidRPr="00D67AB2" w:rsidRDefault="00EF0275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05455" w14:textId="77777777" w:rsidR="00EF0275" w:rsidRPr="00D67AB2" w:rsidRDefault="00EF0275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02B34" w14:textId="77777777" w:rsidR="00EF0275" w:rsidRPr="00D67AB2" w:rsidRDefault="00EF0275" w:rsidP="00247B31">
            <w:pPr>
              <w:pStyle w:val="TAH"/>
            </w:pPr>
            <w:r w:rsidRPr="00D67AB2">
              <w:t>Description</w:t>
            </w:r>
          </w:p>
        </w:tc>
      </w:tr>
      <w:tr w:rsidR="00EF0275" w:rsidRPr="00D67AB2" w14:paraId="37302B79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AE5F4A" w14:textId="77777777" w:rsidR="00EF0275" w:rsidRPr="00D67AB2" w:rsidRDefault="00EF0275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A6DCD" w14:textId="77777777" w:rsidR="00EF0275" w:rsidRPr="00D67AB2" w:rsidRDefault="00EF0275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33C19" w14:textId="77777777" w:rsidR="00EF0275" w:rsidRPr="00D67AB2" w:rsidRDefault="00EF0275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550D7" w14:textId="77777777" w:rsidR="00EF0275" w:rsidRPr="00D67AB2" w:rsidRDefault="00EF0275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3B2611" w14:textId="77777777" w:rsidR="00EF0275" w:rsidRPr="00D67AB2" w:rsidRDefault="00EF0275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EF0275" w:rsidRPr="00D67AB2" w14:paraId="20A1CB08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009DDE" w14:textId="77777777" w:rsidR="00EF0275" w:rsidRDefault="00EF0275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307C" w14:textId="77777777" w:rsidR="00EF0275" w:rsidRDefault="00EF0275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A891" w14:textId="77777777" w:rsidR="00EF0275" w:rsidRDefault="00EF0275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79E7" w14:textId="77777777" w:rsidR="00EF0275" w:rsidRPr="00D67AB2" w:rsidRDefault="00EF0275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5D415F" w14:textId="77777777" w:rsidR="00EF0275" w:rsidRPr="00D70312" w:rsidRDefault="00EF0275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9F6C380" w14:textId="77777777" w:rsidR="00EF0275" w:rsidRDefault="00EF0275" w:rsidP="00EF0275"/>
    <w:p w14:paraId="0AB6FE4A" w14:textId="6C965784" w:rsidR="00EF0275" w:rsidRDefault="00EF0275" w:rsidP="00EF0275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F0275" w:rsidRPr="00D67AB2" w14:paraId="2818F16D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608DE" w14:textId="77777777" w:rsidR="00EF0275" w:rsidRPr="00D67AB2" w:rsidRDefault="00EF0275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EF806" w14:textId="77777777" w:rsidR="00EF0275" w:rsidRPr="00D67AB2" w:rsidRDefault="00EF0275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DF40A" w14:textId="77777777" w:rsidR="00EF0275" w:rsidRPr="00D67AB2" w:rsidRDefault="00EF0275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81932" w14:textId="77777777" w:rsidR="00EF0275" w:rsidRPr="00D67AB2" w:rsidRDefault="00EF0275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CB6CC7" w14:textId="77777777" w:rsidR="00EF0275" w:rsidRPr="00D67AB2" w:rsidRDefault="00EF0275" w:rsidP="00247B31">
            <w:pPr>
              <w:pStyle w:val="TAH"/>
            </w:pPr>
            <w:r w:rsidRPr="00D67AB2">
              <w:t>Description</w:t>
            </w:r>
          </w:p>
        </w:tc>
      </w:tr>
      <w:tr w:rsidR="00EF0275" w:rsidRPr="00D67AB2" w14:paraId="229466B8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F2A1FC" w14:textId="77777777" w:rsidR="00EF0275" w:rsidRPr="00D67AB2" w:rsidRDefault="00EF0275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D3402" w14:textId="77777777" w:rsidR="00EF0275" w:rsidRPr="00D67AB2" w:rsidRDefault="00EF0275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12D69" w14:textId="77777777" w:rsidR="00EF0275" w:rsidRPr="00D67AB2" w:rsidRDefault="00EF0275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7D236" w14:textId="77777777" w:rsidR="00EF0275" w:rsidRPr="00D67AB2" w:rsidRDefault="00EF0275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83CE1" w14:textId="77777777" w:rsidR="00EF0275" w:rsidRPr="00D67AB2" w:rsidRDefault="00EF0275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EF0275" w:rsidRPr="00D67AB2" w14:paraId="4E1FFE8B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3578A9" w14:textId="77777777" w:rsidR="00EF0275" w:rsidRDefault="00EF0275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C0BD" w14:textId="77777777" w:rsidR="00EF0275" w:rsidRDefault="00EF0275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E83B" w14:textId="77777777" w:rsidR="00EF0275" w:rsidRDefault="00EF0275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E38C" w14:textId="77777777" w:rsidR="00EF0275" w:rsidRPr="00D67AB2" w:rsidRDefault="00EF0275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C3299C" w14:textId="77777777" w:rsidR="00EF0275" w:rsidRPr="00D70312" w:rsidRDefault="00EF0275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76C4F21" w14:textId="77777777" w:rsidR="007660B7" w:rsidRDefault="007660B7" w:rsidP="007660B7">
      <w:pPr>
        <w:rPr>
          <w:ins w:id="95" w:author="HW" w:date="2023-08-05T10:36:00Z"/>
        </w:rPr>
      </w:pPr>
    </w:p>
    <w:p w14:paraId="7124965A" w14:textId="61571998" w:rsidR="007660B7" w:rsidRDefault="007660B7" w:rsidP="007660B7">
      <w:pPr>
        <w:pStyle w:val="TH"/>
        <w:rPr>
          <w:ins w:id="96" w:author="HW" w:date="2023-08-05T10:36:00Z"/>
        </w:rPr>
      </w:pPr>
      <w:ins w:id="97" w:author="HW" w:date="2023-08-05T10:36:00Z">
        <w:r>
          <w:t>Table</w:t>
        </w:r>
        <w:r>
          <w:rPr>
            <w:noProof/>
          </w:rPr>
          <w:t> 6</w:t>
        </w:r>
        <w:r>
          <w:t xml:space="preserve">.2.3.6.3.1-6: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60B7" w14:paraId="2B075B73" w14:textId="77777777" w:rsidTr="005356B4">
        <w:trPr>
          <w:jc w:val="center"/>
          <w:ins w:id="98" w:author="HW" w:date="2023-08-05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F415" w14:textId="77777777" w:rsidR="007660B7" w:rsidRDefault="007660B7" w:rsidP="005356B4">
            <w:pPr>
              <w:pStyle w:val="TAH"/>
              <w:rPr>
                <w:ins w:id="99" w:author="HW" w:date="2023-08-05T10:36:00Z"/>
              </w:rPr>
            </w:pPr>
            <w:ins w:id="100" w:author="HW" w:date="2023-08-05T10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86FF" w14:textId="77777777" w:rsidR="007660B7" w:rsidRDefault="007660B7" w:rsidP="005356B4">
            <w:pPr>
              <w:pStyle w:val="TAH"/>
              <w:rPr>
                <w:ins w:id="101" w:author="HW" w:date="2023-08-05T10:36:00Z"/>
              </w:rPr>
            </w:pPr>
            <w:ins w:id="102" w:author="HW" w:date="2023-08-05T10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FB56A" w14:textId="77777777" w:rsidR="007660B7" w:rsidRDefault="007660B7" w:rsidP="005356B4">
            <w:pPr>
              <w:pStyle w:val="TAH"/>
              <w:rPr>
                <w:ins w:id="103" w:author="HW" w:date="2023-08-05T10:36:00Z"/>
              </w:rPr>
            </w:pPr>
            <w:ins w:id="104" w:author="HW" w:date="2023-08-05T10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F4FA3" w14:textId="77777777" w:rsidR="007660B7" w:rsidRDefault="007660B7" w:rsidP="005356B4">
            <w:pPr>
              <w:pStyle w:val="TAH"/>
              <w:rPr>
                <w:ins w:id="105" w:author="HW" w:date="2023-08-05T10:36:00Z"/>
              </w:rPr>
            </w:pPr>
            <w:ins w:id="106" w:author="HW" w:date="2023-08-05T10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CF1FE5" w14:textId="77777777" w:rsidR="007660B7" w:rsidRDefault="007660B7" w:rsidP="005356B4">
            <w:pPr>
              <w:pStyle w:val="TAH"/>
              <w:rPr>
                <w:ins w:id="107" w:author="HW" w:date="2023-08-05T10:36:00Z"/>
              </w:rPr>
            </w:pPr>
            <w:ins w:id="108" w:author="HW" w:date="2023-08-05T10:36:00Z">
              <w:r>
                <w:t>Description</w:t>
              </w:r>
            </w:ins>
          </w:p>
        </w:tc>
      </w:tr>
      <w:tr w:rsidR="007660B7" w14:paraId="370120B9" w14:textId="77777777" w:rsidTr="005356B4">
        <w:trPr>
          <w:jc w:val="center"/>
          <w:ins w:id="109" w:author="HW" w:date="2023-08-05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C1AA6" w14:textId="77777777" w:rsidR="007660B7" w:rsidRDefault="007660B7" w:rsidP="005356B4">
            <w:pPr>
              <w:pStyle w:val="TAL"/>
              <w:rPr>
                <w:ins w:id="110" w:author="HW" w:date="2023-08-05T10:36:00Z"/>
              </w:rPr>
            </w:pPr>
            <w:ins w:id="111" w:author="HW" w:date="2023-08-05T10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4446" w14:textId="77777777" w:rsidR="007660B7" w:rsidRDefault="007660B7" w:rsidP="005356B4">
            <w:pPr>
              <w:pStyle w:val="TAL"/>
              <w:rPr>
                <w:ins w:id="112" w:author="HW" w:date="2023-08-05T10:36:00Z"/>
              </w:rPr>
            </w:pPr>
            <w:ins w:id="113" w:author="HW" w:date="2023-08-05T10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2EF78" w14:textId="77777777" w:rsidR="007660B7" w:rsidRDefault="007660B7" w:rsidP="005356B4">
            <w:pPr>
              <w:pStyle w:val="TAC"/>
              <w:rPr>
                <w:ins w:id="114" w:author="HW" w:date="2023-08-05T10:36:00Z"/>
              </w:rPr>
            </w:pPr>
            <w:ins w:id="115" w:author="HW" w:date="2023-08-05T10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B7B8" w14:textId="77777777" w:rsidR="007660B7" w:rsidRDefault="007660B7" w:rsidP="005356B4">
            <w:pPr>
              <w:pStyle w:val="TAL"/>
              <w:rPr>
                <w:ins w:id="116" w:author="HW" w:date="2023-08-05T10:36:00Z"/>
              </w:rPr>
            </w:pPr>
            <w:ins w:id="117" w:author="HW" w:date="2023-08-05T10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69E19D" w14:textId="1E5DCFEE" w:rsidR="007660B7" w:rsidRDefault="007660B7" w:rsidP="005356B4">
            <w:pPr>
              <w:pStyle w:val="TAL"/>
              <w:rPr>
                <w:ins w:id="118" w:author="HW" w:date="2023-08-05T10:36:00Z"/>
              </w:rPr>
            </w:pPr>
            <w:ins w:id="119" w:author="HW" w:date="2023-08-05T10:36:00Z">
              <w:r>
                <w:t xml:space="preserve">Contains the URI of the newly created resource, according to the structure: </w:t>
              </w:r>
              <w:r w:rsidRPr="00F717E7">
                <w:t>{apiRoot}/nhss-ims-sdm/</w:t>
              </w:r>
            </w:ins>
            <w:ins w:id="120" w:author="HW" w:date="2023-08-11T22:54:00Z">
              <w:r w:rsidR="00230518">
                <w:t>&lt;apiVersion&gt;</w:t>
              </w:r>
            </w:ins>
            <w:ins w:id="121" w:author="HW" w:date="2023-08-05T10:36:00Z">
              <w:r w:rsidRPr="00F717E7">
                <w:t>/{imsUeId}/subscriptions/{subscriptionId}</w:t>
              </w:r>
            </w:ins>
          </w:p>
        </w:tc>
      </w:tr>
    </w:tbl>
    <w:p w14:paraId="3D51B21C" w14:textId="022ABA96" w:rsidR="00AB4E8D" w:rsidRPr="007660B7" w:rsidRDefault="00AB4E8D">
      <w:pPr>
        <w:rPr>
          <w:noProof/>
        </w:rPr>
      </w:pPr>
    </w:p>
    <w:p w14:paraId="3613E5F4" w14:textId="7EFECAF1" w:rsidR="00AB4E8D" w:rsidRDefault="00AB4E8D" w:rsidP="00AB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7653B">
        <w:rPr>
          <w:rFonts w:ascii="Arial" w:hAnsi="Arial" w:cs="Arial"/>
          <w:color w:val="FF0000"/>
          <w:sz w:val="28"/>
          <w:szCs w:val="28"/>
          <w:lang w:val="en-US" w:eastAsia="zh-CN"/>
        </w:rPr>
        <w:t>Forth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8482B34" w14:textId="77777777" w:rsidR="003E4FF3" w:rsidRPr="006A7EE2" w:rsidRDefault="003E4FF3" w:rsidP="003E4FF3">
      <w:pPr>
        <w:pStyle w:val="H6"/>
      </w:pPr>
      <w:bookmarkStart w:id="122" w:name="_Toc11338550"/>
      <w:bookmarkStart w:id="123" w:name="_Toc27585182"/>
      <w:bookmarkStart w:id="124" w:name="_Toc34346640"/>
      <w:bookmarkStart w:id="125" w:name="_Toc34740717"/>
      <w:bookmarkStart w:id="126" w:name="_Toc34748076"/>
      <w:bookmarkStart w:id="127" w:name="_Toc34748452"/>
      <w:bookmarkStart w:id="128" w:name="_Toc34749442"/>
      <w:bookmarkStart w:id="129" w:name="_Toc49689905"/>
      <w:bookmarkStart w:id="130" w:name="_Toc56336990"/>
      <w:bookmarkStart w:id="131" w:name="_Toc73443806"/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6A7EE2">
        <w:tab/>
        <w:t>POST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3AE3292" w14:textId="77777777" w:rsidR="003E4FF3" w:rsidRPr="006A7EE2" w:rsidRDefault="003E4FF3" w:rsidP="003E4FF3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8</w:t>
      </w:r>
      <w:r w:rsidRPr="006A7EE2">
        <w:t>.3.1-1.</w:t>
      </w:r>
    </w:p>
    <w:p w14:paraId="0CD6EC39" w14:textId="77777777" w:rsidR="003E4FF3" w:rsidRPr="006A7EE2" w:rsidRDefault="003E4FF3" w:rsidP="003E4FF3">
      <w:pPr>
        <w:pStyle w:val="TH"/>
        <w:rPr>
          <w:rFonts w:cs="Arial"/>
        </w:rPr>
      </w:pPr>
      <w:r w:rsidRPr="006A7EE2">
        <w:lastRenderedPageBreak/>
        <w:t>Table 6.</w:t>
      </w:r>
      <w:r>
        <w:t>2</w:t>
      </w:r>
      <w:r w:rsidRPr="006A7EE2">
        <w:t>.3.</w:t>
      </w:r>
      <w:r>
        <w:t>8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4FF3" w:rsidRPr="006A7EE2" w14:paraId="362C7502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110BD" w14:textId="77777777" w:rsidR="003E4FF3" w:rsidRPr="006A7EE2" w:rsidRDefault="003E4FF3" w:rsidP="00247B3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BE7D1" w14:textId="77777777" w:rsidR="003E4FF3" w:rsidRPr="006A7EE2" w:rsidRDefault="003E4FF3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92FDD" w14:textId="77777777" w:rsidR="003E4FF3" w:rsidRPr="006A7EE2" w:rsidRDefault="003E4FF3" w:rsidP="00247B3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E23B3" w14:textId="77777777" w:rsidR="003E4FF3" w:rsidRPr="006A7EE2" w:rsidRDefault="003E4FF3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C71F3" w14:textId="77777777" w:rsidR="003E4FF3" w:rsidRPr="006A7EE2" w:rsidRDefault="003E4FF3" w:rsidP="00247B31">
            <w:pPr>
              <w:pStyle w:val="TAH"/>
            </w:pPr>
            <w:r w:rsidRPr="006A7EE2">
              <w:t>Description</w:t>
            </w:r>
          </w:p>
        </w:tc>
      </w:tr>
      <w:tr w:rsidR="003E4FF3" w:rsidRPr="006A7EE2" w14:paraId="614563F9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19FC5" w14:textId="77777777" w:rsidR="003E4FF3" w:rsidRPr="006A7EE2" w:rsidRDefault="003E4FF3" w:rsidP="00247B31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44CD" w14:textId="77777777" w:rsidR="003E4FF3" w:rsidRPr="006A7EE2" w:rsidRDefault="003E4FF3" w:rsidP="00247B3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2618" w14:textId="77777777" w:rsidR="003E4FF3" w:rsidRPr="006A7EE2" w:rsidRDefault="003E4FF3" w:rsidP="00247B3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3459" w14:textId="77777777" w:rsidR="003E4FF3" w:rsidRPr="006A7EE2" w:rsidRDefault="003E4FF3" w:rsidP="00247B3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F1F4B3" w14:textId="77777777" w:rsidR="003E4FF3" w:rsidRPr="006A7EE2" w:rsidRDefault="003E4FF3" w:rsidP="00247B31">
            <w:pPr>
              <w:pStyle w:val="TAL"/>
            </w:pPr>
          </w:p>
        </w:tc>
      </w:tr>
    </w:tbl>
    <w:p w14:paraId="3E192558" w14:textId="77777777" w:rsidR="003E4FF3" w:rsidRPr="006A7EE2" w:rsidRDefault="003E4FF3" w:rsidP="003E4FF3"/>
    <w:p w14:paraId="65BA6B4C" w14:textId="77777777" w:rsidR="003E4FF3" w:rsidRPr="006A7EE2" w:rsidRDefault="003E4FF3" w:rsidP="003E4FF3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8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8</w:t>
      </w:r>
      <w:r w:rsidRPr="006A7EE2">
        <w:t>.3.1-3.</w:t>
      </w:r>
    </w:p>
    <w:p w14:paraId="3BB323A4" w14:textId="77777777" w:rsidR="003E4FF3" w:rsidRPr="006A7EE2" w:rsidRDefault="003E4FF3" w:rsidP="003E4FF3">
      <w:pPr>
        <w:pStyle w:val="TH"/>
      </w:pPr>
      <w:r w:rsidRPr="006A7EE2">
        <w:t>Table 6.</w:t>
      </w:r>
      <w:r>
        <w:t>2</w:t>
      </w:r>
      <w:r w:rsidRPr="006A7EE2">
        <w:t>.3.</w:t>
      </w:r>
      <w:r>
        <w:t>8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E4FF3" w:rsidRPr="006A7EE2" w14:paraId="5A94D67D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B2D08" w14:textId="77777777" w:rsidR="003E4FF3" w:rsidRPr="006A7EE2" w:rsidRDefault="003E4FF3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B7FAC" w14:textId="77777777" w:rsidR="003E4FF3" w:rsidRPr="006A7EE2" w:rsidRDefault="003E4FF3" w:rsidP="00247B31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DB551" w14:textId="77777777" w:rsidR="003E4FF3" w:rsidRPr="006A7EE2" w:rsidRDefault="003E4FF3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319101" w14:textId="77777777" w:rsidR="003E4FF3" w:rsidRPr="006A7EE2" w:rsidRDefault="003E4FF3" w:rsidP="00247B31">
            <w:pPr>
              <w:pStyle w:val="TAH"/>
            </w:pPr>
            <w:r w:rsidRPr="006A7EE2">
              <w:t>Description</w:t>
            </w:r>
          </w:p>
        </w:tc>
      </w:tr>
      <w:tr w:rsidR="003E4FF3" w:rsidRPr="006A7EE2" w14:paraId="23279D3F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56562" w14:textId="77777777" w:rsidR="003E4FF3" w:rsidRPr="006A7EE2" w:rsidRDefault="003E4FF3" w:rsidP="00247B31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30A0" w14:textId="77777777" w:rsidR="003E4FF3" w:rsidRPr="006A7EE2" w:rsidRDefault="003E4FF3" w:rsidP="00247B31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943AA" w14:textId="77777777" w:rsidR="003E4FF3" w:rsidRPr="006A7EE2" w:rsidRDefault="003E4FF3" w:rsidP="00247B31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5ACEB" w14:textId="77777777" w:rsidR="003E4FF3" w:rsidRPr="006A7EE2" w:rsidRDefault="003E4FF3" w:rsidP="00247B31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41C8469D" w14:textId="77777777" w:rsidR="003E4FF3" w:rsidRPr="006A7EE2" w:rsidRDefault="003E4FF3" w:rsidP="003E4FF3"/>
    <w:p w14:paraId="3B49CEE0" w14:textId="77777777" w:rsidR="003E4FF3" w:rsidRPr="006A7EE2" w:rsidRDefault="003E4FF3" w:rsidP="003E4FF3">
      <w:pPr>
        <w:pStyle w:val="TH"/>
      </w:pPr>
      <w:r w:rsidRPr="006A7EE2">
        <w:t>Table 6.</w:t>
      </w:r>
      <w:r>
        <w:t>2</w:t>
      </w:r>
      <w:r w:rsidRPr="006A7EE2">
        <w:t>.3.</w:t>
      </w:r>
      <w:r>
        <w:t>8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379"/>
        <w:gridCol w:w="1093"/>
        <w:gridCol w:w="1057"/>
        <w:gridCol w:w="5139"/>
      </w:tblGrid>
      <w:tr w:rsidR="003E4FF3" w:rsidRPr="006A7EE2" w14:paraId="4DD545DB" w14:textId="77777777" w:rsidTr="00247B31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2390D" w14:textId="77777777" w:rsidR="003E4FF3" w:rsidRPr="006A7EE2" w:rsidRDefault="003E4FF3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35AC0" w14:textId="77777777" w:rsidR="003E4FF3" w:rsidRPr="006A7EE2" w:rsidRDefault="003E4FF3" w:rsidP="00247B31">
            <w:pPr>
              <w:pStyle w:val="TAH"/>
            </w:pPr>
            <w:r w:rsidRPr="006A7EE2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D45FA" w14:textId="77777777" w:rsidR="003E4FF3" w:rsidRPr="006A7EE2" w:rsidRDefault="003E4FF3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25394" w14:textId="77777777" w:rsidR="003E4FF3" w:rsidRPr="006A7EE2" w:rsidRDefault="003E4FF3" w:rsidP="00247B31">
            <w:pPr>
              <w:pStyle w:val="TAH"/>
            </w:pPr>
            <w:r w:rsidRPr="006A7EE2">
              <w:t>Response</w:t>
            </w:r>
          </w:p>
          <w:p w14:paraId="70DCFA61" w14:textId="77777777" w:rsidR="003E4FF3" w:rsidRPr="006A7EE2" w:rsidRDefault="003E4FF3" w:rsidP="00247B31">
            <w:pPr>
              <w:pStyle w:val="TAH"/>
            </w:pPr>
            <w:r w:rsidRPr="006A7EE2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E3C1E" w14:textId="77777777" w:rsidR="003E4FF3" w:rsidRPr="006A7EE2" w:rsidRDefault="003E4FF3" w:rsidP="00247B31">
            <w:pPr>
              <w:pStyle w:val="TAH"/>
            </w:pPr>
            <w:r w:rsidRPr="006A7EE2">
              <w:t>Description</w:t>
            </w:r>
          </w:p>
        </w:tc>
      </w:tr>
      <w:tr w:rsidR="003E4FF3" w:rsidRPr="006A7EE2" w14:paraId="713019ED" w14:textId="77777777" w:rsidTr="00247B31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5BF2C" w14:textId="77777777" w:rsidR="003E4FF3" w:rsidRPr="006A7EE2" w:rsidRDefault="003E4FF3" w:rsidP="00247B31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C1F1" w14:textId="77777777" w:rsidR="003E4FF3" w:rsidRPr="006A7EE2" w:rsidRDefault="003E4FF3" w:rsidP="00247B31">
            <w:pPr>
              <w:pStyle w:val="TAC"/>
            </w:pPr>
            <w:r w:rsidRPr="006A7EE2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14EA" w14:textId="77777777" w:rsidR="003E4FF3" w:rsidRPr="006A7EE2" w:rsidRDefault="003E4FF3" w:rsidP="00247B31">
            <w:pPr>
              <w:pStyle w:val="TAL"/>
            </w:pPr>
            <w:r w:rsidRPr="006A7EE2"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33119" w14:textId="77777777" w:rsidR="003E4FF3" w:rsidRPr="006A7EE2" w:rsidRDefault="003E4FF3" w:rsidP="00247B31">
            <w:pPr>
              <w:pStyle w:val="TAL"/>
            </w:pPr>
            <w:r w:rsidRPr="006A7EE2">
              <w:t>201 Created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F489F" w14:textId="77777777" w:rsidR="003E4FF3" w:rsidRPr="006A7EE2" w:rsidRDefault="003E4FF3" w:rsidP="00247B31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2781F2F9" w14:textId="77777777" w:rsidR="003E4FF3" w:rsidRPr="006A7EE2" w:rsidRDefault="003E4FF3" w:rsidP="00247B31">
            <w:pPr>
              <w:pStyle w:val="TAL"/>
            </w:pPr>
          </w:p>
          <w:p w14:paraId="3F5313EC" w14:textId="77777777" w:rsidR="003E4FF3" w:rsidRPr="006A7EE2" w:rsidRDefault="003E4FF3" w:rsidP="00247B31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3E4FF3" w:rsidRPr="006A7EE2" w14:paraId="09B8CAE6" w14:textId="77777777" w:rsidTr="00247B31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F8717" w14:textId="77777777" w:rsidR="003E4FF3" w:rsidRDefault="003E4FF3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7012" w14:textId="77777777" w:rsidR="003E4FF3" w:rsidRPr="006A7EE2" w:rsidRDefault="003E4FF3" w:rsidP="00247B31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3FE6" w14:textId="77777777" w:rsidR="003E4FF3" w:rsidRPr="006A7EE2" w:rsidRDefault="003E4FF3" w:rsidP="00247B31">
            <w:pPr>
              <w:pStyle w:val="TAL"/>
            </w:pPr>
            <w:r>
              <w:t>0..1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40D5" w14:textId="77777777" w:rsidR="003E4FF3" w:rsidRPr="006A7EE2" w:rsidRDefault="003E4FF3" w:rsidP="00247B31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202F9" w14:textId="77777777" w:rsidR="003E4FF3" w:rsidRPr="006A7EE2" w:rsidRDefault="003E4FF3" w:rsidP="00247B31">
            <w:pPr>
              <w:pStyle w:val="TAL"/>
            </w:pPr>
            <w:r>
              <w:t>Temporary redirection.</w:t>
            </w:r>
          </w:p>
        </w:tc>
      </w:tr>
      <w:tr w:rsidR="003E4FF3" w:rsidRPr="006A7EE2" w14:paraId="07609F63" w14:textId="77777777" w:rsidTr="00247B31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C9520" w14:textId="77777777" w:rsidR="003E4FF3" w:rsidRDefault="003E4FF3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AF9C" w14:textId="77777777" w:rsidR="003E4FF3" w:rsidRPr="006A7EE2" w:rsidRDefault="003E4FF3" w:rsidP="00247B31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ADC58" w14:textId="77777777" w:rsidR="003E4FF3" w:rsidRPr="006A7EE2" w:rsidRDefault="003E4FF3" w:rsidP="00247B31">
            <w:pPr>
              <w:pStyle w:val="TAL"/>
            </w:pPr>
            <w:r>
              <w:t>0..1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412A7" w14:textId="77777777" w:rsidR="003E4FF3" w:rsidRPr="006A7EE2" w:rsidRDefault="003E4FF3" w:rsidP="00247B31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C8615" w14:textId="77777777" w:rsidR="003E4FF3" w:rsidRPr="006A7EE2" w:rsidRDefault="003E4FF3" w:rsidP="00247B31">
            <w:pPr>
              <w:pStyle w:val="TAL"/>
            </w:pPr>
            <w:r>
              <w:t>Permanent redirection.</w:t>
            </w:r>
          </w:p>
        </w:tc>
      </w:tr>
      <w:tr w:rsidR="003E4FF3" w:rsidRPr="006A7EE2" w14:paraId="20101EE5" w14:textId="77777777" w:rsidTr="00247B31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F3E95" w14:textId="77777777" w:rsidR="003E4FF3" w:rsidRPr="006A7EE2" w:rsidRDefault="003E4FF3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094A6" w14:textId="77777777" w:rsidR="003E4FF3" w:rsidRPr="006A7EE2" w:rsidRDefault="003E4FF3" w:rsidP="00247B31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78D3" w14:textId="77777777" w:rsidR="003E4FF3" w:rsidRPr="006A7EE2" w:rsidRDefault="003E4FF3" w:rsidP="00247B31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F0C4B" w14:textId="77777777" w:rsidR="003E4FF3" w:rsidRPr="006A7EE2" w:rsidRDefault="003E4FF3" w:rsidP="00247B31">
            <w:pPr>
              <w:pStyle w:val="TAL"/>
            </w:pPr>
            <w:r w:rsidRPr="006A7EE2">
              <w:t>501 Not Implemented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78AB0" w14:textId="77777777" w:rsidR="003E4FF3" w:rsidRPr="006A7EE2" w:rsidRDefault="003E4FF3" w:rsidP="00247B31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4D505BED" w14:textId="77777777" w:rsidR="003E4FF3" w:rsidRPr="006A7EE2" w:rsidRDefault="003E4FF3" w:rsidP="00247B31">
            <w:pPr>
              <w:pStyle w:val="TAL"/>
            </w:pPr>
            <w:r w:rsidRPr="006A7EE2">
              <w:t>- UNSUPPORTED_RESOURCE_URI</w:t>
            </w:r>
          </w:p>
          <w:p w14:paraId="1EE372B5" w14:textId="77777777" w:rsidR="003E4FF3" w:rsidRPr="006A7EE2" w:rsidRDefault="003E4FF3" w:rsidP="00247B31">
            <w:pPr>
              <w:pStyle w:val="TAL"/>
            </w:pPr>
          </w:p>
          <w:p w14:paraId="16B45AE7" w14:textId="77777777" w:rsidR="003E4FF3" w:rsidRPr="006A7EE2" w:rsidRDefault="003E4FF3" w:rsidP="00247B31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683EBC33" w14:textId="77777777" w:rsidR="00720450" w:rsidRPr="00720450" w:rsidRDefault="00720450" w:rsidP="003E4FF3"/>
    <w:p w14:paraId="6D35960C" w14:textId="5EA855E4" w:rsidR="003E4FF3" w:rsidRDefault="003E4FF3" w:rsidP="003E4FF3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4FF3" w:rsidRPr="00D67AB2" w14:paraId="77E5661D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A2EFD" w14:textId="77777777" w:rsidR="003E4FF3" w:rsidRPr="00D67AB2" w:rsidRDefault="003E4FF3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77A6" w14:textId="77777777" w:rsidR="003E4FF3" w:rsidRPr="00D67AB2" w:rsidRDefault="003E4FF3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0100C" w14:textId="77777777" w:rsidR="003E4FF3" w:rsidRPr="00D67AB2" w:rsidRDefault="003E4FF3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44FAF" w14:textId="77777777" w:rsidR="003E4FF3" w:rsidRPr="00D67AB2" w:rsidRDefault="003E4FF3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1D6AC" w14:textId="77777777" w:rsidR="003E4FF3" w:rsidRPr="00D67AB2" w:rsidRDefault="003E4FF3" w:rsidP="00247B31">
            <w:pPr>
              <w:pStyle w:val="TAH"/>
            </w:pPr>
            <w:r w:rsidRPr="00D67AB2">
              <w:t>Description</w:t>
            </w:r>
          </w:p>
        </w:tc>
      </w:tr>
      <w:tr w:rsidR="003E4FF3" w:rsidRPr="00D67AB2" w14:paraId="70AB6D26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B5A60" w14:textId="77777777" w:rsidR="003E4FF3" w:rsidRPr="00D67AB2" w:rsidRDefault="003E4FF3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6E7D3" w14:textId="77777777" w:rsidR="003E4FF3" w:rsidRPr="00D67AB2" w:rsidRDefault="003E4F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8400D" w14:textId="77777777" w:rsidR="003E4FF3" w:rsidRPr="00D67AB2" w:rsidRDefault="003E4FF3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E079F" w14:textId="77777777" w:rsidR="003E4FF3" w:rsidRPr="00D67AB2" w:rsidRDefault="003E4FF3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870A84" w14:textId="77777777" w:rsidR="003E4FF3" w:rsidRPr="00D67AB2" w:rsidRDefault="003E4FF3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3E4FF3" w:rsidRPr="00D67AB2" w14:paraId="072A56D0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74D1A" w14:textId="77777777" w:rsidR="003E4FF3" w:rsidRDefault="003E4FF3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D9DB" w14:textId="77777777" w:rsidR="003E4FF3" w:rsidRDefault="003E4F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6054" w14:textId="77777777" w:rsidR="003E4FF3" w:rsidRDefault="003E4FF3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5214" w14:textId="77777777" w:rsidR="003E4FF3" w:rsidRPr="00D67AB2" w:rsidRDefault="003E4FF3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60A1C2" w14:textId="77777777" w:rsidR="003E4FF3" w:rsidRPr="00D70312" w:rsidRDefault="003E4FF3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E511A0A" w14:textId="77777777" w:rsidR="003E4FF3" w:rsidRDefault="003E4FF3" w:rsidP="003E4FF3"/>
    <w:p w14:paraId="0860DF7B" w14:textId="7AF3FE3E" w:rsidR="003E4FF3" w:rsidRDefault="003E4FF3" w:rsidP="003E4FF3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4FF3" w:rsidRPr="00D67AB2" w14:paraId="33E7261E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A3041" w14:textId="77777777" w:rsidR="003E4FF3" w:rsidRPr="00D67AB2" w:rsidRDefault="003E4FF3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9D46E" w14:textId="77777777" w:rsidR="003E4FF3" w:rsidRPr="00D67AB2" w:rsidRDefault="003E4FF3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736E2" w14:textId="77777777" w:rsidR="003E4FF3" w:rsidRPr="00D67AB2" w:rsidRDefault="003E4FF3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15B69" w14:textId="77777777" w:rsidR="003E4FF3" w:rsidRPr="00D67AB2" w:rsidRDefault="003E4FF3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8CA6C8" w14:textId="77777777" w:rsidR="003E4FF3" w:rsidRPr="00D67AB2" w:rsidRDefault="003E4FF3" w:rsidP="00247B31">
            <w:pPr>
              <w:pStyle w:val="TAH"/>
            </w:pPr>
            <w:r w:rsidRPr="00D67AB2">
              <w:t>Description</w:t>
            </w:r>
          </w:p>
        </w:tc>
      </w:tr>
      <w:tr w:rsidR="003E4FF3" w:rsidRPr="00D67AB2" w14:paraId="2CDBB03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E101C" w14:textId="77777777" w:rsidR="003E4FF3" w:rsidRPr="00D67AB2" w:rsidRDefault="003E4FF3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CD963" w14:textId="77777777" w:rsidR="003E4FF3" w:rsidRPr="00D67AB2" w:rsidRDefault="003E4F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C954A" w14:textId="77777777" w:rsidR="003E4FF3" w:rsidRPr="00D67AB2" w:rsidRDefault="003E4FF3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8080F" w14:textId="77777777" w:rsidR="003E4FF3" w:rsidRPr="00D67AB2" w:rsidRDefault="003E4FF3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79E890" w14:textId="77777777" w:rsidR="003E4FF3" w:rsidRPr="00D67AB2" w:rsidRDefault="003E4FF3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3E4FF3" w:rsidRPr="00D67AB2" w14:paraId="0A94324A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4B210" w14:textId="77777777" w:rsidR="003E4FF3" w:rsidRDefault="003E4FF3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FAF21" w14:textId="77777777" w:rsidR="003E4FF3" w:rsidRDefault="003E4F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8258" w14:textId="77777777" w:rsidR="003E4FF3" w:rsidRDefault="003E4FF3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5665" w14:textId="77777777" w:rsidR="003E4FF3" w:rsidRPr="00D67AB2" w:rsidRDefault="003E4FF3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EE0DCD" w14:textId="77777777" w:rsidR="003E4FF3" w:rsidRPr="00D70312" w:rsidRDefault="003E4FF3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D89F7EF" w14:textId="77777777" w:rsidR="002F65FC" w:rsidRDefault="002F65FC" w:rsidP="002F65FC">
      <w:pPr>
        <w:rPr>
          <w:ins w:id="132" w:author="HW" w:date="2023-08-05T10:35:00Z"/>
        </w:rPr>
      </w:pPr>
    </w:p>
    <w:p w14:paraId="10F96943" w14:textId="662F8FDE" w:rsidR="002F65FC" w:rsidRDefault="002F65FC" w:rsidP="002F65FC">
      <w:pPr>
        <w:pStyle w:val="TH"/>
        <w:rPr>
          <w:ins w:id="133" w:author="HW" w:date="2023-08-05T10:35:00Z"/>
        </w:rPr>
      </w:pPr>
      <w:ins w:id="134" w:author="HW" w:date="2023-08-05T10:35:00Z">
        <w:r>
          <w:lastRenderedPageBreak/>
          <w:t>Table</w:t>
        </w:r>
        <w:r>
          <w:rPr>
            <w:noProof/>
          </w:rPr>
          <w:t> 6</w:t>
        </w:r>
        <w:r>
          <w:t xml:space="preserve">.2.3.8.3.1-6: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FC" w14:paraId="53FE1D43" w14:textId="77777777" w:rsidTr="005356B4">
        <w:trPr>
          <w:jc w:val="center"/>
          <w:ins w:id="135" w:author="HW" w:date="2023-08-05T10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7F639" w14:textId="77777777" w:rsidR="002F65FC" w:rsidRDefault="002F65FC" w:rsidP="005356B4">
            <w:pPr>
              <w:pStyle w:val="TAH"/>
              <w:rPr>
                <w:ins w:id="136" w:author="HW" w:date="2023-08-05T10:35:00Z"/>
              </w:rPr>
            </w:pPr>
            <w:ins w:id="137" w:author="HW" w:date="2023-08-05T10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DBC1B" w14:textId="77777777" w:rsidR="002F65FC" w:rsidRDefault="002F65FC" w:rsidP="005356B4">
            <w:pPr>
              <w:pStyle w:val="TAH"/>
              <w:rPr>
                <w:ins w:id="138" w:author="HW" w:date="2023-08-05T10:35:00Z"/>
              </w:rPr>
            </w:pPr>
            <w:ins w:id="139" w:author="HW" w:date="2023-08-05T10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611A7" w14:textId="77777777" w:rsidR="002F65FC" w:rsidRDefault="002F65FC" w:rsidP="005356B4">
            <w:pPr>
              <w:pStyle w:val="TAH"/>
              <w:rPr>
                <w:ins w:id="140" w:author="HW" w:date="2023-08-05T10:35:00Z"/>
              </w:rPr>
            </w:pPr>
            <w:ins w:id="141" w:author="HW" w:date="2023-08-05T10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01634" w14:textId="77777777" w:rsidR="002F65FC" w:rsidRDefault="002F65FC" w:rsidP="005356B4">
            <w:pPr>
              <w:pStyle w:val="TAH"/>
              <w:rPr>
                <w:ins w:id="142" w:author="HW" w:date="2023-08-05T10:35:00Z"/>
              </w:rPr>
            </w:pPr>
            <w:ins w:id="143" w:author="HW" w:date="2023-08-05T10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076E6" w14:textId="77777777" w:rsidR="002F65FC" w:rsidRDefault="002F65FC" w:rsidP="005356B4">
            <w:pPr>
              <w:pStyle w:val="TAH"/>
              <w:rPr>
                <w:ins w:id="144" w:author="HW" w:date="2023-08-05T10:35:00Z"/>
              </w:rPr>
            </w:pPr>
            <w:ins w:id="145" w:author="HW" w:date="2023-08-05T10:35:00Z">
              <w:r>
                <w:t>Description</w:t>
              </w:r>
            </w:ins>
          </w:p>
        </w:tc>
      </w:tr>
      <w:tr w:rsidR="002F65FC" w14:paraId="280313BB" w14:textId="77777777" w:rsidTr="005356B4">
        <w:trPr>
          <w:jc w:val="center"/>
          <w:ins w:id="146" w:author="HW" w:date="2023-08-05T10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566A9" w14:textId="77777777" w:rsidR="002F65FC" w:rsidRDefault="002F65FC" w:rsidP="005356B4">
            <w:pPr>
              <w:pStyle w:val="TAL"/>
              <w:rPr>
                <w:ins w:id="147" w:author="HW" w:date="2023-08-05T10:35:00Z"/>
              </w:rPr>
            </w:pPr>
            <w:ins w:id="148" w:author="HW" w:date="2023-08-05T10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3AA3" w14:textId="77777777" w:rsidR="002F65FC" w:rsidRDefault="002F65FC" w:rsidP="005356B4">
            <w:pPr>
              <w:pStyle w:val="TAL"/>
              <w:rPr>
                <w:ins w:id="149" w:author="HW" w:date="2023-08-05T10:35:00Z"/>
              </w:rPr>
            </w:pPr>
            <w:ins w:id="150" w:author="HW" w:date="2023-08-05T10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63F81" w14:textId="77777777" w:rsidR="002F65FC" w:rsidRDefault="002F65FC" w:rsidP="005356B4">
            <w:pPr>
              <w:pStyle w:val="TAC"/>
              <w:rPr>
                <w:ins w:id="151" w:author="HW" w:date="2023-08-05T10:35:00Z"/>
              </w:rPr>
            </w:pPr>
            <w:ins w:id="152" w:author="HW" w:date="2023-08-05T10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F0BDC" w14:textId="77777777" w:rsidR="002F65FC" w:rsidRDefault="002F65FC" w:rsidP="005356B4">
            <w:pPr>
              <w:pStyle w:val="TAL"/>
              <w:rPr>
                <w:ins w:id="153" w:author="HW" w:date="2023-08-05T10:35:00Z"/>
              </w:rPr>
            </w:pPr>
            <w:ins w:id="154" w:author="HW" w:date="2023-08-05T10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76C227" w14:textId="359AA6E2" w:rsidR="002F65FC" w:rsidRDefault="002F65FC" w:rsidP="005356B4">
            <w:pPr>
              <w:pStyle w:val="TAL"/>
              <w:rPr>
                <w:ins w:id="155" w:author="HW" w:date="2023-08-05T10:35:00Z"/>
              </w:rPr>
            </w:pPr>
            <w:ins w:id="156" w:author="HW" w:date="2023-08-05T10:35:00Z">
              <w:r>
                <w:t xml:space="preserve">Contains the URI of the newly created resource, according to the structure: </w:t>
              </w:r>
              <w:r w:rsidRPr="00F717E7">
                <w:t>{apiRoot}/nhss-ims-sdm/</w:t>
              </w:r>
            </w:ins>
            <w:ins w:id="157" w:author="HW" w:date="2023-08-11T22:55:00Z">
              <w:r w:rsidR="00230518">
                <w:t>&lt;apiVersion&gt;</w:t>
              </w:r>
            </w:ins>
            <w:ins w:id="158" w:author="HW" w:date="2023-08-05T10:35:00Z">
              <w:r w:rsidRPr="00F717E7">
                <w:t>/</w:t>
              </w:r>
              <w:r w:rsidRPr="00B56CE0">
                <w:t>shared-data-subscriptions/{subscriptionId}</w:t>
              </w:r>
            </w:ins>
          </w:p>
        </w:tc>
      </w:tr>
    </w:tbl>
    <w:p w14:paraId="51E63635" w14:textId="07BA833F" w:rsidR="00AB4E8D" w:rsidRPr="002F65FC" w:rsidRDefault="00AB4E8D">
      <w:pPr>
        <w:rPr>
          <w:noProof/>
        </w:rPr>
      </w:pPr>
    </w:p>
    <w:p w14:paraId="3DAE248F" w14:textId="624CF2BD" w:rsidR="00AB4E8D" w:rsidRDefault="00AB4E8D" w:rsidP="00AB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40719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5D7A610F" w14:textId="77777777" w:rsidR="001710F3" w:rsidRPr="00384E92" w:rsidRDefault="001710F3" w:rsidP="001710F3">
      <w:pPr>
        <w:pStyle w:val="H6"/>
      </w:pPr>
      <w:bookmarkStart w:id="159" w:name="_Toc34346699"/>
      <w:bookmarkStart w:id="160" w:name="_Toc34740776"/>
      <w:bookmarkStart w:id="161" w:name="_Toc34748135"/>
      <w:bookmarkStart w:id="162" w:name="_Toc34748511"/>
      <w:bookmarkStart w:id="163" w:name="_Toc34749501"/>
      <w:bookmarkStart w:id="164" w:name="_Toc49689964"/>
      <w:bookmarkStart w:id="165" w:name="_Toc56337049"/>
      <w:bookmarkStart w:id="166" w:name="_Toc73443865"/>
      <w:r w:rsidRPr="00384E92">
        <w:t>6.</w:t>
      </w:r>
      <w:r>
        <w:t>2.3.19.3</w:t>
      </w:r>
      <w:r w:rsidRPr="00384E92">
        <w:t>.</w:t>
      </w:r>
      <w:r>
        <w:t>2</w:t>
      </w:r>
      <w:r w:rsidRPr="00384E92">
        <w:tab/>
      </w:r>
      <w:r>
        <w:t>PUT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AEA5517" w14:textId="77777777" w:rsidR="001710F3" w:rsidRDefault="001710F3" w:rsidP="001710F3">
      <w:r>
        <w:t>This method shall support the URI query parameters specified in table 6.2.3.19.3.2-1.</w:t>
      </w:r>
    </w:p>
    <w:p w14:paraId="4ACF28A0" w14:textId="77777777" w:rsidR="001710F3" w:rsidRPr="00384E92" w:rsidRDefault="001710F3" w:rsidP="001710F3">
      <w:pPr>
        <w:pStyle w:val="TH"/>
        <w:rPr>
          <w:rFonts w:cs="Arial"/>
        </w:rPr>
      </w:pPr>
      <w:r w:rsidRPr="00384E92">
        <w:t>Table 6.</w:t>
      </w:r>
      <w:r>
        <w:t>2.3.19.3.2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1710F3" w:rsidRPr="00384E92" w14:paraId="3C189278" w14:textId="77777777" w:rsidTr="00247B31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650BA" w14:textId="77777777" w:rsidR="001710F3" w:rsidRPr="001769FF" w:rsidRDefault="001710F3" w:rsidP="00247B31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3B7CC" w14:textId="77777777" w:rsidR="001710F3" w:rsidRPr="001769FF" w:rsidRDefault="001710F3" w:rsidP="00247B31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F1134" w14:textId="77777777" w:rsidR="001710F3" w:rsidRPr="001769FF" w:rsidRDefault="001710F3" w:rsidP="00247B31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40115" w14:textId="77777777" w:rsidR="001710F3" w:rsidRPr="001769FF" w:rsidRDefault="001710F3" w:rsidP="00247B31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FA72F2" w14:textId="77777777" w:rsidR="001710F3" w:rsidRPr="001769FF" w:rsidRDefault="001710F3" w:rsidP="00247B31">
            <w:pPr>
              <w:pStyle w:val="TAH"/>
            </w:pPr>
            <w:r>
              <w:t>Description</w:t>
            </w:r>
          </w:p>
        </w:tc>
      </w:tr>
      <w:tr w:rsidR="001710F3" w:rsidRPr="00384E92" w14:paraId="1D2DF5FF" w14:textId="77777777" w:rsidTr="00247B31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7D672" w14:textId="77777777" w:rsidR="001710F3" w:rsidRPr="001769FF" w:rsidRDefault="001710F3" w:rsidP="00247B31">
            <w:pPr>
              <w:pStyle w:val="TAL"/>
            </w:pPr>
            <w: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8684" w14:textId="77777777" w:rsidR="001710F3" w:rsidRPr="001769FF" w:rsidRDefault="001710F3" w:rsidP="00247B31">
            <w:pPr>
              <w:pStyle w:val="TAL"/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74B25" w14:textId="77777777" w:rsidR="001710F3" w:rsidRPr="001901CD" w:rsidRDefault="001710F3" w:rsidP="00247B31">
            <w:pPr>
              <w:pStyle w:val="TAC"/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B870" w14:textId="77777777" w:rsidR="001710F3" w:rsidRPr="001769FF" w:rsidRDefault="001710F3" w:rsidP="00247B31">
            <w:pPr>
              <w:pStyle w:val="TAL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526D0A" w14:textId="77777777" w:rsidR="001710F3" w:rsidRPr="001769FF" w:rsidRDefault="001710F3" w:rsidP="00247B31">
            <w:pPr>
              <w:pStyle w:val="TAL"/>
            </w:pPr>
          </w:p>
        </w:tc>
      </w:tr>
    </w:tbl>
    <w:p w14:paraId="0742F78E" w14:textId="77777777" w:rsidR="001710F3" w:rsidRDefault="001710F3" w:rsidP="001710F3"/>
    <w:p w14:paraId="2F1FB3BE" w14:textId="77777777" w:rsidR="001710F3" w:rsidRPr="00384E92" w:rsidRDefault="001710F3" w:rsidP="001710F3">
      <w:r>
        <w:t>This method shall support the request data structures specified in table 6.2.3.19.3.2-2 and the response data structures and response codes specified in table 6.2.3.19.3.2-3.</w:t>
      </w:r>
    </w:p>
    <w:p w14:paraId="6E3F397E" w14:textId="77777777" w:rsidR="001710F3" w:rsidRPr="001769FF" w:rsidRDefault="001710F3" w:rsidP="001710F3">
      <w:pPr>
        <w:pStyle w:val="TH"/>
      </w:pPr>
      <w:r w:rsidRPr="001769FF">
        <w:t>Table 6.</w:t>
      </w:r>
      <w:r>
        <w:t>2.3.19.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710F3" w:rsidRPr="000B71E3" w14:paraId="7F43EB2A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D7CD4" w14:textId="77777777" w:rsidR="001710F3" w:rsidRPr="000B71E3" w:rsidRDefault="001710F3" w:rsidP="00247B3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A93C6" w14:textId="77777777" w:rsidR="001710F3" w:rsidRPr="000B71E3" w:rsidRDefault="001710F3" w:rsidP="00247B3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40D10" w14:textId="77777777" w:rsidR="001710F3" w:rsidRPr="000B71E3" w:rsidRDefault="001710F3" w:rsidP="00247B3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75FBA6" w14:textId="77777777" w:rsidR="001710F3" w:rsidRPr="000B71E3" w:rsidRDefault="001710F3" w:rsidP="00247B31">
            <w:pPr>
              <w:pStyle w:val="TAH"/>
            </w:pPr>
            <w:r w:rsidRPr="000B71E3">
              <w:t>Description</w:t>
            </w:r>
          </w:p>
        </w:tc>
      </w:tr>
      <w:tr w:rsidR="001710F3" w:rsidRPr="000B71E3" w14:paraId="7EF3C0D3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19E9E" w14:textId="77777777" w:rsidR="001710F3" w:rsidRPr="000B71E3" w:rsidRDefault="001710F3" w:rsidP="00247B31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170C" w14:textId="77777777" w:rsidR="001710F3" w:rsidRPr="000B71E3" w:rsidRDefault="001710F3" w:rsidP="00247B3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06BF" w14:textId="77777777" w:rsidR="001710F3" w:rsidRPr="000B71E3" w:rsidRDefault="001710F3" w:rsidP="00247B3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389A1" w14:textId="77777777" w:rsidR="001710F3" w:rsidRPr="000B71E3" w:rsidRDefault="001710F3" w:rsidP="00247B31">
            <w:pPr>
              <w:pStyle w:val="TAL"/>
            </w:pPr>
            <w:r>
              <w:t>The Repository Data to be created or replaced.</w:t>
            </w:r>
          </w:p>
        </w:tc>
      </w:tr>
    </w:tbl>
    <w:p w14:paraId="68394899" w14:textId="77777777" w:rsidR="001710F3" w:rsidRDefault="001710F3" w:rsidP="001710F3"/>
    <w:p w14:paraId="78A30FC9" w14:textId="77777777" w:rsidR="001710F3" w:rsidRPr="001769FF" w:rsidRDefault="001710F3" w:rsidP="001710F3">
      <w:pPr>
        <w:pStyle w:val="TH"/>
      </w:pPr>
      <w:r w:rsidRPr="001769FF">
        <w:t>Table 6.</w:t>
      </w:r>
      <w:r>
        <w:t>2.3.19.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9"/>
        <w:gridCol w:w="404"/>
        <w:gridCol w:w="1178"/>
        <w:gridCol w:w="1123"/>
        <w:gridCol w:w="5233"/>
      </w:tblGrid>
      <w:tr w:rsidR="001710F3" w:rsidRPr="001769FF" w14:paraId="32B9C39F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19C0A" w14:textId="77777777" w:rsidR="001710F3" w:rsidRPr="001769FF" w:rsidRDefault="001710F3" w:rsidP="00247B31">
            <w:pPr>
              <w:pStyle w:val="TAH"/>
            </w:pPr>
            <w:r w:rsidRPr="001769FF"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BF597" w14:textId="77777777" w:rsidR="001710F3" w:rsidRPr="001769FF" w:rsidRDefault="001710F3" w:rsidP="00247B31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9600B" w14:textId="77777777" w:rsidR="001710F3" w:rsidRPr="001769FF" w:rsidRDefault="001710F3" w:rsidP="00247B3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67D0E" w14:textId="77777777" w:rsidR="001710F3" w:rsidRPr="001769FF" w:rsidRDefault="001710F3" w:rsidP="00247B31">
            <w:pPr>
              <w:pStyle w:val="TAH"/>
            </w:pPr>
            <w:r w:rsidRPr="001769FF">
              <w:t>Response</w:t>
            </w:r>
          </w:p>
          <w:p w14:paraId="0E98740E" w14:textId="77777777" w:rsidR="001710F3" w:rsidRPr="001769FF" w:rsidRDefault="001710F3" w:rsidP="00247B3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8FB35" w14:textId="77777777" w:rsidR="001710F3" w:rsidRPr="001769FF" w:rsidRDefault="001710F3" w:rsidP="00247B31">
            <w:pPr>
              <w:pStyle w:val="TAH"/>
            </w:pPr>
            <w:r>
              <w:t>Description</w:t>
            </w:r>
          </w:p>
        </w:tc>
      </w:tr>
      <w:tr w:rsidR="001710F3" w:rsidRPr="001769FF" w14:paraId="41BA5B4D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927A6A" w14:textId="77777777" w:rsidR="001710F3" w:rsidRDefault="001710F3" w:rsidP="00247B31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EB34" w14:textId="77777777" w:rsidR="001710F3" w:rsidRPr="00296A3D" w:rsidRDefault="001710F3" w:rsidP="00247B31">
            <w:pPr>
              <w:pStyle w:val="TAC"/>
            </w:pPr>
            <w:r w:rsidRPr="004A6AC3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1AA9" w14:textId="77777777" w:rsidR="001710F3" w:rsidRPr="00296A3D" w:rsidRDefault="001710F3" w:rsidP="00247B31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58709" w14:textId="77777777" w:rsidR="001710F3" w:rsidRPr="00296A3D" w:rsidRDefault="001710F3" w:rsidP="00247B31">
            <w:pPr>
              <w:pStyle w:val="TAL"/>
            </w:pPr>
            <w:r w:rsidRPr="006A7EE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A1C3E" w14:textId="77777777" w:rsidR="001710F3" w:rsidRPr="00296A3D" w:rsidRDefault="001710F3" w:rsidP="00247B31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1710F3" w:rsidRPr="001769FF" w14:paraId="067707E2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4D7E94" w14:textId="77777777" w:rsidR="001710F3" w:rsidRDefault="001710F3" w:rsidP="00247B31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DB2EF" w14:textId="77777777" w:rsidR="001710F3" w:rsidRPr="00296A3D" w:rsidRDefault="001710F3" w:rsidP="00247B31">
            <w:pPr>
              <w:pStyle w:val="TAC"/>
            </w:pPr>
            <w:r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63306" w14:textId="77777777" w:rsidR="001710F3" w:rsidRPr="00296A3D" w:rsidRDefault="001710F3" w:rsidP="00247B31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0297E" w14:textId="77777777" w:rsidR="001710F3" w:rsidRPr="00296A3D" w:rsidRDefault="001710F3" w:rsidP="00247B31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4CF72" w14:textId="77777777" w:rsidR="001710F3" w:rsidRPr="00296A3D" w:rsidRDefault="001710F3" w:rsidP="00247B31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1710F3" w:rsidRPr="001769FF" w14:paraId="7486FA39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7616CF" w14:textId="77777777" w:rsidR="001710F3" w:rsidRDefault="001710F3" w:rsidP="00247B31">
            <w:pPr>
              <w:pStyle w:val="TAL"/>
            </w:pPr>
            <w:r>
              <w:t>n/a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5D566" w14:textId="77777777" w:rsidR="001710F3" w:rsidRPr="00296A3D" w:rsidRDefault="001710F3" w:rsidP="00247B31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8677F" w14:textId="77777777" w:rsidR="001710F3" w:rsidRPr="00296A3D" w:rsidRDefault="001710F3" w:rsidP="00247B3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74AE1" w14:textId="77777777" w:rsidR="001710F3" w:rsidRPr="00296A3D" w:rsidRDefault="001710F3" w:rsidP="00247B3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0681E" w14:textId="77777777" w:rsidR="001710F3" w:rsidRPr="00296A3D" w:rsidRDefault="001710F3" w:rsidP="00247B31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1710F3" w:rsidRPr="001769FF" w14:paraId="59724B84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3A46CD" w14:textId="77777777" w:rsidR="001710F3" w:rsidRDefault="001710F3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B2E78" w14:textId="77777777" w:rsidR="001710F3" w:rsidRPr="00296A3D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27F24" w14:textId="77777777" w:rsidR="001710F3" w:rsidRPr="00296A3D" w:rsidRDefault="001710F3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48836" w14:textId="77777777" w:rsidR="001710F3" w:rsidRDefault="001710F3" w:rsidP="00247B3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EA23F5" w14:textId="77777777" w:rsidR="001710F3" w:rsidRPr="006A7EE2" w:rsidRDefault="001710F3" w:rsidP="00247B31">
            <w:pPr>
              <w:pStyle w:val="TAL"/>
            </w:pPr>
            <w:r>
              <w:t>Temporary redirection.</w:t>
            </w:r>
          </w:p>
        </w:tc>
      </w:tr>
      <w:tr w:rsidR="001710F3" w:rsidRPr="001769FF" w14:paraId="1672AD9A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C7E2AB" w14:textId="77777777" w:rsidR="001710F3" w:rsidRDefault="001710F3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F7A2F" w14:textId="77777777" w:rsidR="001710F3" w:rsidRPr="00296A3D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F4288" w14:textId="77777777" w:rsidR="001710F3" w:rsidRPr="00296A3D" w:rsidRDefault="001710F3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80CA2" w14:textId="77777777" w:rsidR="001710F3" w:rsidRDefault="001710F3" w:rsidP="00247B3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989A7" w14:textId="77777777" w:rsidR="001710F3" w:rsidRPr="006A7EE2" w:rsidRDefault="001710F3" w:rsidP="00247B31">
            <w:pPr>
              <w:pStyle w:val="TAL"/>
            </w:pPr>
            <w:r>
              <w:t>Permanent redirection.</w:t>
            </w:r>
          </w:p>
        </w:tc>
      </w:tr>
      <w:tr w:rsidR="001710F3" w:rsidRPr="001769FF" w14:paraId="4B1C92EB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7AB002" w14:textId="77777777" w:rsidR="001710F3" w:rsidRDefault="001710F3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F0602" w14:textId="77777777" w:rsidR="001710F3" w:rsidRPr="00296A3D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646EE" w14:textId="77777777" w:rsidR="001710F3" w:rsidRPr="00296A3D" w:rsidRDefault="001710F3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BE7E4" w14:textId="77777777" w:rsidR="001710F3" w:rsidRPr="00296A3D" w:rsidRDefault="001710F3" w:rsidP="00247B31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2BB79E" w14:textId="77777777" w:rsidR="001710F3" w:rsidRPr="000B71E3" w:rsidRDefault="001710F3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D302587" w14:textId="77777777" w:rsidR="001710F3" w:rsidRPr="00296A3D" w:rsidRDefault="001710F3" w:rsidP="00247B31">
            <w:pPr>
              <w:pStyle w:val="TAL"/>
            </w:pPr>
            <w:r w:rsidRPr="000B71E3">
              <w:t>- USER_NOT_FOUND</w:t>
            </w:r>
          </w:p>
        </w:tc>
      </w:tr>
      <w:tr w:rsidR="001710F3" w:rsidRPr="001769FF" w14:paraId="783F6FA3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3D2A46" w14:textId="77777777" w:rsidR="001710F3" w:rsidRDefault="001710F3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B7E4C" w14:textId="77777777" w:rsidR="001710F3" w:rsidRPr="00296A3D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8EC4C" w14:textId="77777777" w:rsidR="001710F3" w:rsidRPr="00296A3D" w:rsidRDefault="001710F3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DEC69" w14:textId="77777777" w:rsidR="001710F3" w:rsidRPr="00296A3D" w:rsidRDefault="001710F3" w:rsidP="00247B31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358F3" w14:textId="77777777" w:rsidR="001710F3" w:rsidRPr="000B71E3" w:rsidRDefault="001710F3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7CE85630" w14:textId="77777777" w:rsidR="001710F3" w:rsidRPr="00296A3D" w:rsidRDefault="001710F3" w:rsidP="00247B3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1710F3" w:rsidRPr="001769FF" w14:paraId="2412F4EC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AAB853" w14:textId="77777777" w:rsidR="001710F3" w:rsidRDefault="001710F3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E2897" w14:textId="77777777" w:rsidR="001710F3" w:rsidRPr="00296A3D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7D390" w14:textId="77777777" w:rsidR="001710F3" w:rsidRPr="00296A3D" w:rsidRDefault="001710F3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C29AE" w14:textId="77777777" w:rsidR="001710F3" w:rsidRPr="00296A3D" w:rsidRDefault="001710F3" w:rsidP="00247B31">
            <w:pPr>
              <w:pStyle w:val="TAL"/>
            </w:pPr>
            <w: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77E767" w14:textId="77777777" w:rsidR="001710F3" w:rsidRPr="000B71E3" w:rsidRDefault="001710F3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73F54989" w14:textId="77777777" w:rsidR="001710F3" w:rsidRPr="00296A3D" w:rsidRDefault="001710F3" w:rsidP="00247B3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OUT_OF_SYNC</w:t>
            </w:r>
          </w:p>
        </w:tc>
      </w:tr>
      <w:tr w:rsidR="001710F3" w:rsidRPr="001769FF" w14:paraId="68CF1106" w14:textId="77777777" w:rsidTr="00247B3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4AC7CC" w14:textId="77777777" w:rsidR="001710F3" w:rsidRDefault="001710F3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F8A36" w14:textId="77777777" w:rsidR="001710F3" w:rsidRPr="00296A3D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64729" w14:textId="77777777" w:rsidR="001710F3" w:rsidRPr="00296A3D" w:rsidRDefault="001710F3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4A803" w14:textId="77777777" w:rsidR="001710F3" w:rsidRPr="00296A3D" w:rsidRDefault="001710F3" w:rsidP="00247B31">
            <w:pPr>
              <w:pStyle w:val="TAL"/>
            </w:pPr>
            <w:r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E7D2B" w14:textId="77777777" w:rsidR="001710F3" w:rsidRPr="000B71E3" w:rsidRDefault="001710F3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7FA49AAE" w14:textId="77777777" w:rsidR="001710F3" w:rsidRPr="00296A3D" w:rsidRDefault="001710F3" w:rsidP="00247B3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TOO_MUCH_DATA</w:t>
            </w:r>
          </w:p>
        </w:tc>
      </w:tr>
    </w:tbl>
    <w:p w14:paraId="7181494C" w14:textId="77777777" w:rsidR="008356D3" w:rsidRPr="008356D3" w:rsidRDefault="008356D3" w:rsidP="001710F3"/>
    <w:p w14:paraId="581CEBE5" w14:textId="7D6D785F" w:rsidR="001710F3" w:rsidRDefault="001710F3" w:rsidP="001710F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2.3.19.</w:t>
      </w:r>
      <w:r w:rsidRPr="001769FF">
        <w:t>3.</w:t>
      </w:r>
      <w:r>
        <w:t>2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10F3" w:rsidRPr="00D67AB2" w14:paraId="23D39E6A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28A07" w14:textId="77777777" w:rsidR="001710F3" w:rsidRPr="00D67AB2" w:rsidRDefault="001710F3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62694" w14:textId="77777777" w:rsidR="001710F3" w:rsidRPr="00D67AB2" w:rsidRDefault="001710F3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2D528" w14:textId="77777777" w:rsidR="001710F3" w:rsidRPr="00D67AB2" w:rsidRDefault="001710F3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82DC3" w14:textId="77777777" w:rsidR="001710F3" w:rsidRPr="00D67AB2" w:rsidRDefault="001710F3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80373A" w14:textId="77777777" w:rsidR="001710F3" w:rsidRPr="00D67AB2" w:rsidRDefault="001710F3" w:rsidP="00247B31">
            <w:pPr>
              <w:pStyle w:val="TAH"/>
            </w:pPr>
            <w:r w:rsidRPr="00D67AB2">
              <w:t>Description</w:t>
            </w:r>
          </w:p>
        </w:tc>
      </w:tr>
      <w:tr w:rsidR="001710F3" w:rsidRPr="00D67AB2" w14:paraId="79A187F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10E92" w14:textId="77777777" w:rsidR="001710F3" w:rsidRPr="00D67AB2" w:rsidRDefault="001710F3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8A425" w14:textId="77777777" w:rsidR="001710F3" w:rsidRPr="00D67AB2" w:rsidRDefault="001710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E069F" w14:textId="77777777" w:rsidR="001710F3" w:rsidRPr="00D67AB2" w:rsidRDefault="001710F3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0B9E1" w14:textId="77777777" w:rsidR="001710F3" w:rsidRPr="00D67AB2" w:rsidRDefault="001710F3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7EED1" w14:textId="77777777" w:rsidR="001710F3" w:rsidRPr="00D67AB2" w:rsidRDefault="001710F3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1710F3" w:rsidRPr="00D67AB2" w14:paraId="3239390E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ADA5E" w14:textId="77777777" w:rsidR="001710F3" w:rsidRDefault="001710F3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1075" w14:textId="77777777" w:rsidR="001710F3" w:rsidRDefault="001710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C16D9" w14:textId="77777777" w:rsidR="001710F3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3B1B" w14:textId="77777777" w:rsidR="001710F3" w:rsidRPr="00D67AB2" w:rsidRDefault="001710F3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94999" w14:textId="77777777" w:rsidR="001710F3" w:rsidRPr="00D70312" w:rsidRDefault="001710F3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84E8E56" w14:textId="77777777" w:rsidR="001710F3" w:rsidRDefault="001710F3" w:rsidP="001710F3"/>
    <w:p w14:paraId="58B75CEF" w14:textId="6BAFCB6C" w:rsidR="001710F3" w:rsidRDefault="001710F3" w:rsidP="001710F3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</w:t>
      </w:r>
      <w:r>
        <w:t>2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10F3" w:rsidRPr="00D67AB2" w14:paraId="0C800B10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51D56" w14:textId="77777777" w:rsidR="001710F3" w:rsidRPr="00D67AB2" w:rsidRDefault="001710F3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31DEB" w14:textId="77777777" w:rsidR="001710F3" w:rsidRPr="00D67AB2" w:rsidRDefault="001710F3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FAA9E" w14:textId="77777777" w:rsidR="001710F3" w:rsidRPr="00D67AB2" w:rsidRDefault="001710F3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15EF7" w14:textId="77777777" w:rsidR="001710F3" w:rsidRPr="00D67AB2" w:rsidRDefault="001710F3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351554" w14:textId="77777777" w:rsidR="001710F3" w:rsidRPr="00D67AB2" w:rsidRDefault="001710F3" w:rsidP="00247B31">
            <w:pPr>
              <w:pStyle w:val="TAH"/>
            </w:pPr>
            <w:r w:rsidRPr="00D67AB2">
              <w:t>Description</w:t>
            </w:r>
          </w:p>
        </w:tc>
      </w:tr>
      <w:tr w:rsidR="001710F3" w:rsidRPr="00D67AB2" w14:paraId="17E69D29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52C98" w14:textId="77777777" w:rsidR="001710F3" w:rsidRPr="00D67AB2" w:rsidRDefault="001710F3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C9D82" w14:textId="77777777" w:rsidR="001710F3" w:rsidRPr="00D67AB2" w:rsidRDefault="001710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35959" w14:textId="77777777" w:rsidR="001710F3" w:rsidRPr="00D67AB2" w:rsidRDefault="001710F3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76C00" w14:textId="77777777" w:rsidR="001710F3" w:rsidRPr="00D67AB2" w:rsidRDefault="001710F3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F6E61D" w14:textId="77777777" w:rsidR="001710F3" w:rsidRPr="00D67AB2" w:rsidRDefault="001710F3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1710F3" w:rsidRPr="00D67AB2" w14:paraId="77710906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27F155" w14:textId="77777777" w:rsidR="001710F3" w:rsidRDefault="001710F3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0FA3" w14:textId="77777777" w:rsidR="001710F3" w:rsidRDefault="001710F3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BE2E" w14:textId="77777777" w:rsidR="001710F3" w:rsidRDefault="001710F3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95A6" w14:textId="77777777" w:rsidR="001710F3" w:rsidRPr="00D67AB2" w:rsidRDefault="001710F3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C3B7DB" w14:textId="77777777" w:rsidR="001710F3" w:rsidRPr="00D70312" w:rsidRDefault="001710F3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6E37C42" w14:textId="77777777" w:rsidR="008D39E3" w:rsidRDefault="008D39E3" w:rsidP="008D39E3">
      <w:pPr>
        <w:rPr>
          <w:ins w:id="167" w:author="HW" w:date="2023-08-05T10:35:00Z"/>
        </w:rPr>
      </w:pPr>
    </w:p>
    <w:p w14:paraId="6022931E" w14:textId="30C44879" w:rsidR="008D39E3" w:rsidRDefault="008D39E3" w:rsidP="008D39E3">
      <w:pPr>
        <w:pStyle w:val="TH"/>
        <w:rPr>
          <w:ins w:id="168" w:author="HW" w:date="2023-08-05T10:35:00Z"/>
        </w:rPr>
      </w:pPr>
      <w:ins w:id="169" w:author="HW" w:date="2023-08-05T10:35:00Z">
        <w:r>
          <w:t>Table</w:t>
        </w:r>
        <w:r>
          <w:rPr>
            <w:noProof/>
          </w:rPr>
          <w:t> 6</w:t>
        </w:r>
        <w:r>
          <w:t xml:space="preserve">.2.3.19.3.2-6: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D39E3" w14:paraId="3F9B9CE7" w14:textId="77777777" w:rsidTr="005356B4">
        <w:trPr>
          <w:jc w:val="center"/>
          <w:ins w:id="170" w:author="HW" w:date="2023-08-05T10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C702" w14:textId="77777777" w:rsidR="008D39E3" w:rsidRDefault="008D39E3" w:rsidP="005356B4">
            <w:pPr>
              <w:pStyle w:val="TAH"/>
              <w:rPr>
                <w:ins w:id="171" w:author="HW" w:date="2023-08-05T10:35:00Z"/>
              </w:rPr>
            </w:pPr>
            <w:ins w:id="172" w:author="HW" w:date="2023-08-05T10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95ACA" w14:textId="77777777" w:rsidR="008D39E3" w:rsidRDefault="008D39E3" w:rsidP="005356B4">
            <w:pPr>
              <w:pStyle w:val="TAH"/>
              <w:rPr>
                <w:ins w:id="173" w:author="HW" w:date="2023-08-05T10:35:00Z"/>
              </w:rPr>
            </w:pPr>
            <w:ins w:id="174" w:author="HW" w:date="2023-08-05T10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CC0AA" w14:textId="77777777" w:rsidR="008D39E3" w:rsidRDefault="008D39E3" w:rsidP="005356B4">
            <w:pPr>
              <w:pStyle w:val="TAH"/>
              <w:rPr>
                <w:ins w:id="175" w:author="HW" w:date="2023-08-05T10:35:00Z"/>
              </w:rPr>
            </w:pPr>
            <w:ins w:id="176" w:author="HW" w:date="2023-08-05T10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805F5" w14:textId="77777777" w:rsidR="008D39E3" w:rsidRDefault="008D39E3" w:rsidP="005356B4">
            <w:pPr>
              <w:pStyle w:val="TAH"/>
              <w:rPr>
                <w:ins w:id="177" w:author="HW" w:date="2023-08-05T10:35:00Z"/>
              </w:rPr>
            </w:pPr>
            <w:ins w:id="178" w:author="HW" w:date="2023-08-05T10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397DCB" w14:textId="77777777" w:rsidR="008D39E3" w:rsidRDefault="008D39E3" w:rsidP="005356B4">
            <w:pPr>
              <w:pStyle w:val="TAH"/>
              <w:rPr>
                <w:ins w:id="179" w:author="HW" w:date="2023-08-05T10:35:00Z"/>
              </w:rPr>
            </w:pPr>
            <w:ins w:id="180" w:author="HW" w:date="2023-08-05T10:35:00Z">
              <w:r>
                <w:t>Description</w:t>
              </w:r>
            </w:ins>
          </w:p>
        </w:tc>
      </w:tr>
      <w:tr w:rsidR="008D39E3" w14:paraId="24ADD072" w14:textId="77777777" w:rsidTr="005356B4">
        <w:trPr>
          <w:jc w:val="center"/>
          <w:ins w:id="181" w:author="HW" w:date="2023-08-05T10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F20AF" w14:textId="77777777" w:rsidR="008D39E3" w:rsidRDefault="008D39E3" w:rsidP="005356B4">
            <w:pPr>
              <w:pStyle w:val="TAL"/>
              <w:rPr>
                <w:ins w:id="182" w:author="HW" w:date="2023-08-05T10:35:00Z"/>
              </w:rPr>
            </w:pPr>
            <w:ins w:id="183" w:author="HW" w:date="2023-08-05T10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074" w14:textId="77777777" w:rsidR="008D39E3" w:rsidRDefault="008D39E3" w:rsidP="005356B4">
            <w:pPr>
              <w:pStyle w:val="TAL"/>
              <w:rPr>
                <w:ins w:id="184" w:author="HW" w:date="2023-08-05T10:35:00Z"/>
              </w:rPr>
            </w:pPr>
            <w:ins w:id="185" w:author="HW" w:date="2023-08-05T10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E4AE" w14:textId="77777777" w:rsidR="008D39E3" w:rsidRDefault="008D39E3" w:rsidP="005356B4">
            <w:pPr>
              <w:pStyle w:val="TAC"/>
              <w:rPr>
                <w:ins w:id="186" w:author="HW" w:date="2023-08-05T10:35:00Z"/>
              </w:rPr>
            </w:pPr>
            <w:ins w:id="187" w:author="HW" w:date="2023-08-05T10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A613" w14:textId="77777777" w:rsidR="008D39E3" w:rsidRDefault="008D39E3" w:rsidP="005356B4">
            <w:pPr>
              <w:pStyle w:val="TAL"/>
              <w:rPr>
                <w:ins w:id="188" w:author="HW" w:date="2023-08-05T10:35:00Z"/>
              </w:rPr>
            </w:pPr>
            <w:ins w:id="189" w:author="HW" w:date="2023-08-05T10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610FF4" w14:textId="07A11C7A" w:rsidR="008D39E3" w:rsidRDefault="008D39E3" w:rsidP="005356B4">
            <w:pPr>
              <w:pStyle w:val="TAL"/>
              <w:rPr>
                <w:ins w:id="190" w:author="HW" w:date="2023-08-05T10:35:00Z"/>
              </w:rPr>
            </w:pPr>
            <w:ins w:id="191" w:author="HW" w:date="2023-08-05T10:35:00Z">
              <w:r>
                <w:t xml:space="preserve">Contains the URI of the newly created resource, according to the structure: </w:t>
              </w:r>
              <w:r w:rsidRPr="00446437">
                <w:t>{apiRoot}/nhss-ims-sdm/</w:t>
              </w:r>
            </w:ins>
            <w:ins w:id="192" w:author="HW" w:date="2023-08-11T22:55:00Z">
              <w:r w:rsidR="00230518">
                <w:t>&lt;apiVersion&gt;</w:t>
              </w:r>
            </w:ins>
            <w:ins w:id="193" w:author="HW" w:date="2023-08-05T10:35:00Z">
              <w:r w:rsidRPr="00446437">
                <w:t>/{imsUeId}/repository-data/{serviceIndication}</w:t>
              </w:r>
            </w:ins>
          </w:p>
        </w:tc>
      </w:tr>
    </w:tbl>
    <w:p w14:paraId="46741B6C" w14:textId="77777777" w:rsidR="001710F3" w:rsidRPr="008D39E3" w:rsidRDefault="001710F3" w:rsidP="001710F3"/>
    <w:p w14:paraId="3D791A12" w14:textId="4FBB3D10" w:rsidR="004826AA" w:rsidRDefault="004826AA" w:rsidP="00482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40719"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DF5ED2E" w14:textId="77777777" w:rsidR="00511088" w:rsidRPr="006A7EE2" w:rsidRDefault="00511088" w:rsidP="00511088">
      <w:pPr>
        <w:pStyle w:val="H6"/>
      </w:pPr>
      <w:bookmarkStart w:id="194" w:name="_Toc49689990"/>
      <w:bookmarkStart w:id="195" w:name="_Toc56337075"/>
      <w:bookmarkStart w:id="196" w:name="_Toc73443891"/>
      <w:r>
        <w:t>6.2.3.24</w:t>
      </w:r>
      <w:r w:rsidRPr="006A7EE2">
        <w:t>.3.1</w:t>
      </w:r>
      <w:r w:rsidRPr="006A7EE2">
        <w:tab/>
        <w:t>POST</w:t>
      </w:r>
      <w:bookmarkEnd w:id="194"/>
      <w:bookmarkEnd w:id="195"/>
      <w:bookmarkEnd w:id="196"/>
    </w:p>
    <w:p w14:paraId="1E98C62B" w14:textId="77777777" w:rsidR="00511088" w:rsidRPr="006A7EE2" w:rsidRDefault="00511088" w:rsidP="00511088">
      <w:r w:rsidRPr="006A7EE2">
        <w:t xml:space="preserve">This method shall support the URI query parameters specified in table </w:t>
      </w:r>
      <w:r>
        <w:t>6.2.3.24</w:t>
      </w:r>
      <w:r w:rsidRPr="006A7EE2">
        <w:t>.3.1-1.</w:t>
      </w:r>
    </w:p>
    <w:p w14:paraId="65F72BE5" w14:textId="77777777" w:rsidR="00511088" w:rsidRPr="006A7EE2" w:rsidRDefault="00511088" w:rsidP="00511088">
      <w:pPr>
        <w:pStyle w:val="TH"/>
        <w:rPr>
          <w:rFonts w:cs="Arial"/>
        </w:rPr>
      </w:pPr>
      <w:r w:rsidRPr="006A7EE2">
        <w:t xml:space="preserve">Table </w:t>
      </w:r>
      <w:r>
        <w:t>6.2.3.24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088" w:rsidRPr="006A7EE2" w14:paraId="5C49A8D0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BECF2" w14:textId="77777777" w:rsidR="00511088" w:rsidRPr="006A7EE2" w:rsidRDefault="00511088" w:rsidP="00247B3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DEA51" w14:textId="77777777" w:rsidR="00511088" w:rsidRPr="006A7EE2" w:rsidRDefault="00511088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2D635" w14:textId="77777777" w:rsidR="00511088" w:rsidRPr="006A7EE2" w:rsidRDefault="00511088" w:rsidP="00247B3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06C3F" w14:textId="77777777" w:rsidR="00511088" w:rsidRPr="006A7EE2" w:rsidRDefault="00511088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5812F" w14:textId="77777777" w:rsidR="00511088" w:rsidRPr="006A7EE2" w:rsidRDefault="00511088" w:rsidP="00247B31">
            <w:pPr>
              <w:pStyle w:val="TAH"/>
            </w:pPr>
            <w:r w:rsidRPr="006A7EE2">
              <w:t>Description</w:t>
            </w:r>
          </w:p>
        </w:tc>
      </w:tr>
      <w:tr w:rsidR="00511088" w:rsidRPr="006A7EE2" w14:paraId="42FFA45B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E0B02" w14:textId="77777777" w:rsidR="00511088" w:rsidRPr="006A7EE2" w:rsidRDefault="00511088" w:rsidP="00247B31">
            <w:pPr>
              <w:pStyle w:val="TAL"/>
            </w:pPr>
            <w:r>
              <w:t>private-identity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FE3B" w14:textId="77777777" w:rsidR="00511088" w:rsidRPr="006A7EE2" w:rsidRDefault="00511088" w:rsidP="00247B31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E13F" w14:textId="77777777" w:rsidR="00511088" w:rsidRPr="006A7EE2" w:rsidRDefault="00511088" w:rsidP="00247B31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6F020" w14:textId="77777777" w:rsidR="00511088" w:rsidRPr="006A7EE2" w:rsidRDefault="00511088" w:rsidP="00247B3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46C4FA" w14:textId="77777777" w:rsidR="00511088" w:rsidRPr="006A7EE2" w:rsidRDefault="00511088" w:rsidP="00247B31">
            <w:pPr>
              <w:pStyle w:val="TAL"/>
            </w:pPr>
            <w:r w:rsidRPr="00B575A8">
              <w:t>Represents the IMS Private Identity.</w:t>
            </w:r>
            <w:r w:rsidRPr="00B575A8">
              <w:br/>
              <w:t xml:space="preserve">Shall be present if the </w:t>
            </w:r>
            <w:proofErr w:type="spellStart"/>
            <w:r w:rsidRPr="00B575A8">
              <w:t>imsUeId</w:t>
            </w:r>
            <w:proofErr w:type="spellEnd"/>
            <w:r w:rsidRPr="00B575A8">
              <w:t xml:space="preserve"> variable in the resource URI takes the value of an IMS Public User Identity that is shared by several Private User Identities.</w:t>
            </w:r>
          </w:p>
        </w:tc>
      </w:tr>
    </w:tbl>
    <w:p w14:paraId="64510282" w14:textId="77777777" w:rsidR="00511088" w:rsidRPr="006A7EE2" w:rsidRDefault="00511088" w:rsidP="00511088"/>
    <w:p w14:paraId="12DA320F" w14:textId="77777777" w:rsidR="00511088" w:rsidRPr="006A7EE2" w:rsidRDefault="00511088" w:rsidP="00511088">
      <w:r w:rsidRPr="006A7EE2">
        <w:t xml:space="preserve">This method shall support the request data structures specified in table </w:t>
      </w:r>
      <w:r>
        <w:t>6.2.3.24</w:t>
      </w:r>
      <w:r w:rsidRPr="006A7EE2">
        <w:t xml:space="preserve">.3.1-2 and the response data structures and response codes specified in table </w:t>
      </w:r>
      <w:r>
        <w:t>6.2.3.24</w:t>
      </w:r>
      <w:r w:rsidRPr="006A7EE2">
        <w:t>.3.1-3.</w:t>
      </w:r>
    </w:p>
    <w:p w14:paraId="57BF3474" w14:textId="77777777" w:rsidR="00511088" w:rsidRPr="006A7EE2" w:rsidRDefault="00511088" w:rsidP="00511088">
      <w:pPr>
        <w:pStyle w:val="TH"/>
      </w:pPr>
      <w:r w:rsidRPr="006A7EE2">
        <w:t xml:space="preserve">Table </w:t>
      </w:r>
      <w:r>
        <w:t>6.2.3.24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  <w:gridCol w:w="567"/>
        <w:gridCol w:w="1134"/>
        <w:gridCol w:w="5379"/>
      </w:tblGrid>
      <w:tr w:rsidR="00511088" w:rsidRPr="006A7EE2" w14:paraId="160BD90A" w14:textId="77777777" w:rsidTr="00247B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C1929" w14:textId="77777777" w:rsidR="00511088" w:rsidRPr="006A7EE2" w:rsidRDefault="00511088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E1DA0" w14:textId="77777777" w:rsidR="00511088" w:rsidRPr="006A7EE2" w:rsidRDefault="00511088" w:rsidP="00247B3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353E5" w14:textId="77777777" w:rsidR="00511088" w:rsidRPr="006A7EE2" w:rsidRDefault="00511088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66710E" w14:textId="77777777" w:rsidR="00511088" w:rsidRPr="006A7EE2" w:rsidRDefault="00511088" w:rsidP="00247B31">
            <w:pPr>
              <w:pStyle w:val="TAH"/>
            </w:pPr>
            <w:r w:rsidRPr="006A7EE2">
              <w:t>Description</w:t>
            </w:r>
          </w:p>
        </w:tc>
      </w:tr>
      <w:tr w:rsidR="00511088" w:rsidRPr="006A7EE2" w14:paraId="6F2E61F7" w14:textId="77777777" w:rsidTr="00247B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21BE3" w14:textId="77777777" w:rsidR="00511088" w:rsidRPr="006A7EE2" w:rsidRDefault="00511088" w:rsidP="00247B31">
            <w:pPr>
              <w:pStyle w:val="TAL"/>
            </w:pPr>
            <w:proofErr w:type="spellStart"/>
            <w:r>
              <w:t>UeReachability</w:t>
            </w:r>
            <w:r w:rsidRPr="006A7EE2">
              <w:t>Subscription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C9B5" w14:textId="77777777" w:rsidR="00511088" w:rsidRPr="006A7EE2" w:rsidRDefault="00511088" w:rsidP="00247B3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C9FF" w14:textId="77777777" w:rsidR="00511088" w:rsidRPr="006A7EE2" w:rsidRDefault="00511088" w:rsidP="00247B31">
            <w:pPr>
              <w:pStyle w:val="TAL"/>
            </w:pPr>
            <w:r w:rsidRPr="006A7EE2"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23F9AE" w14:textId="77777777" w:rsidR="00511088" w:rsidRPr="006A7EE2" w:rsidRDefault="00511088" w:rsidP="00247B31">
            <w:pPr>
              <w:pStyle w:val="TAL"/>
            </w:pPr>
            <w:r w:rsidRPr="006A7EE2">
              <w:t xml:space="preserve">The subscription </w:t>
            </w:r>
            <w:r>
              <w:t xml:space="preserve">to UE reachability for IP </w:t>
            </w:r>
            <w:r w:rsidRPr="006A7EE2">
              <w:t>that is to be created.</w:t>
            </w:r>
          </w:p>
        </w:tc>
      </w:tr>
    </w:tbl>
    <w:p w14:paraId="61714504" w14:textId="77777777" w:rsidR="00511088" w:rsidRPr="006A7EE2" w:rsidRDefault="00511088" w:rsidP="00511088"/>
    <w:p w14:paraId="51718B7C" w14:textId="77777777" w:rsidR="00511088" w:rsidRPr="006A7EE2" w:rsidRDefault="00511088" w:rsidP="00511088">
      <w:pPr>
        <w:pStyle w:val="TH"/>
      </w:pPr>
      <w:r w:rsidRPr="006A7EE2">
        <w:lastRenderedPageBreak/>
        <w:t xml:space="preserve">Table </w:t>
      </w:r>
      <w:r>
        <w:t>6.2.3.24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3"/>
        <w:gridCol w:w="378"/>
        <w:gridCol w:w="1106"/>
        <w:gridCol w:w="1106"/>
        <w:gridCol w:w="5082"/>
      </w:tblGrid>
      <w:tr w:rsidR="00511088" w:rsidRPr="006A7EE2" w14:paraId="5E79C4EA" w14:textId="77777777" w:rsidTr="00247B31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0F682" w14:textId="77777777" w:rsidR="00511088" w:rsidRPr="006A7EE2" w:rsidRDefault="00511088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D8044" w14:textId="77777777" w:rsidR="00511088" w:rsidRPr="006A7EE2" w:rsidRDefault="00511088" w:rsidP="00247B31">
            <w:pPr>
              <w:pStyle w:val="TAH"/>
            </w:pPr>
            <w:r w:rsidRPr="006A7EE2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E7C87" w14:textId="77777777" w:rsidR="00511088" w:rsidRPr="006A7EE2" w:rsidRDefault="00511088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4059" w14:textId="77777777" w:rsidR="00511088" w:rsidRPr="006A7EE2" w:rsidRDefault="00511088" w:rsidP="00247B31">
            <w:pPr>
              <w:pStyle w:val="TAH"/>
            </w:pPr>
            <w:r w:rsidRPr="006A7EE2">
              <w:t>Response</w:t>
            </w:r>
          </w:p>
          <w:p w14:paraId="3CED9975" w14:textId="77777777" w:rsidR="00511088" w:rsidRPr="006A7EE2" w:rsidRDefault="00511088" w:rsidP="00247B31">
            <w:pPr>
              <w:pStyle w:val="TAH"/>
            </w:pPr>
            <w:r w:rsidRPr="006A7EE2">
              <w:t>codes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4F28D" w14:textId="77777777" w:rsidR="00511088" w:rsidRPr="006A7EE2" w:rsidRDefault="00511088" w:rsidP="00247B31">
            <w:pPr>
              <w:pStyle w:val="TAH"/>
            </w:pPr>
            <w:r w:rsidRPr="006A7EE2">
              <w:t>Description</w:t>
            </w:r>
          </w:p>
        </w:tc>
      </w:tr>
      <w:tr w:rsidR="00511088" w:rsidRPr="006A7EE2" w14:paraId="0ACC8AAB" w14:textId="77777777" w:rsidTr="00247B31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43FF9" w14:textId="77777777" w:rsidR="00511088" w:rsidRPr="006A7EE2" w:rsidRDefault="00511088" w:rsidP="00247B31">
            <w:pPr>
              <w:pStyle w:val="TAL"/>
            </w:pPr>
            <w:proofErr w:type="spellStart"/>
            <w:r>
              <w:t>CreatedUeReachability</w:t>
            </w:r>
            <w:r w:rsidRPr="006A7EE2">
              <w:t>Subscription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DA58" w14:textId="77777777" w:rsidR="00511088" w:rsidRPr="006A7EE2" w:rsidRDefault="00511088" w:rsidP="00247B31">
            <w:pPr>
              <w:pStyle w:val="TAC"/>
            </w:pPr>
            <w:r w:rsidRPr="006A7EE2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34639" w14:textId="77777777" w:rsidR="00511088" w:rsidRPr="006A7EE2" w:rsidRDefault="00511088" w:rsidP="00247B31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9DF70" w14:textId="77777777" w:rsidR="00511088" w:rsidRPr="006A7EE2" w:rsidRDefault="00511088" w:rsidP="00247B31">
            <w:pPr>
              <w:pStyle w:val="TAL"/>
            </w:pPr>
            <w:r w:rsidRPr="006A7EE2">
              <w:t>201 Created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D805D" w14:textId="77777777" w:rsidR="00511088" w:rsidRPr="006A7EE2" w:rsidRDefault="00511088" w:rsidP="00247B31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38A23DDC" w14:textId="77777777" w:rsidR="00511088" w:rsidRPr="006A7EE2" w:rsidRDefault="00511088" w:rsidP="00247B31">
            <w:pPr>
              <w:pStyle w:val="TAL"/>
            </w:pPr>
          </w:p>
          <w:p w14:paraId="432C051A" w14:textId="77777777" w:rsidR="00511088" w:rsidRPr="006A7EE2" w:rsidRDefault="00511088" w:rsidP="00247B31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511088" w:rsidRPr="006A7EE2" w14:paraId="01E123CB" w14:textId="77777777" w:rsidTr="00247B31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07BE4" w14:textId="77777777" w:rsidR="00511088" w:rsidRDefault="00511088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B565" w14:textId="77777777" w:rsidR="00511088" w:rsidRPr="006A7EE2" w:rsidRDefault="00511088" w:rsidP="00247B31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95D2" w14:textId="77777777" w:rsidR="00511088" w:rsidRPr="006A7EE2" w:rsidRDefault="00511088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4609F" w14:textId="77777777" w:rsidR="00511088" w:rsidRPr="006A7EE2" w:rsidRDefault="00511088" w:rsidP="00247B31">
            <w:pPr>
              <w:pStyle w:val="TAL"/>
            </w:pPr>
            <w:r>
              <w:t>307 Temporary Redirect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B8A9A" w14:textId="77777777" w:rsidR="00511088" w:rsidRPr="006A7EE2" w:rsidRDefault="00511088" w:rsidP="00247B31">
            <w:pPr>
              <w:pStyle w:val="TAL"/>
            </w:pPr>
            <w:r>
              <w:t>Temporary redirection.</w:t>
            </w:r>
          </w:p>
        </w:tc>
      </w:tr>
      <w:tr w:rsidR="00511088" w:rsidRPr="006A7EE2" w14:paraId="7B05E00B" w14:textId="77777777" w:rsidTr="00247B31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6E150" w14:textId="77777777" w:rsidR="00511088" w:rsidRDefault="00511088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873E" w14:textId="77777777" w:rsidR="00511088" w:rsidRPr="006A7EE2" w:rsidRDefault="00511088" w:rsidP="00247B31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2372" w14:textId="77777777" w:rsidR="00511088" w:rsidRPr="006A7EE2" w:rsidRDefault="00511088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C905" w14:textId="77777777" w:rsidR="00511088" w:rsidRPr="006A7EE2" w:rsidRDefault="00511088" w:rsidP="00247B31">
            <w:pPr>
              <w:pStyle w:val="TAL"/>
            </w:pPr>
            <w:r>
              <w:t>308 Permanent Redirect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7A15A" w14:textId="77777777" w:rsidR="00511088" w:rsidRPr="006A7EE2" w:rsidRDefault="00511088" w:rsidP="00247B31">
            <w:pPr>
              <w:pStyle w:val="TAL"/>
            </w:pPr>
            <w:r>
              <w:t>Permanent redirection.</w:t>
            </w:r>
          </w:p>
        </w:tc>
      </w:tr>
      <w:tr w:rsidR="00511088" w:rsidRPr="006A7EE2" w14:paraId="28FB6005" w14:textId="77777777" w:rsidTr="00247B31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10AFF" w14:textId="77777777" w:rsidR="00511088" w:rsidRPr="006A7EE2" w:rsidRDefault="00511088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9C00" w14:textId="77777777" w:rsidR="00511088" w:rsidRPr="006A7EE2" w:rsidRDefault="00511088" w:rsidP="00247B31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6ACB" w14:textId="77777777" w:rsidR="00511088" w:rsidRPr="006A7EE2" w:rsidRDefault="00511088" w:rsidP="00247B31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A977" w14:textId="77777777" w:rsidR="00511088" w:rsidRPr="006A7EE2" w:rsidRDefault="00511088" w:rsidP="00247B31">
            <w:pPr>
              <w:pStyle w:val="TAL"/>
            </w:pPr>
            <w:r w:rsidRPr="006A7EE2">
              <w:t>404 Not Found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B0B27" w14:textId="77777777" w:rsidR="00511088" w:rsidRPr="006A7EE2" w:rsidRDefault="00511088" w:rsidP="00247B31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5F67B799" w14:textId="77777777" w:rsidR="00511088" w:rsidRPr="006A7EE2" w:rsidRDefault="00511088" w:rsidP="00247B31">
            <w:pPr>
              <w:pStyle w:val="TAL"/>
            </w:pPr>
            <w:r w:rsidRPr="006A7EE2">
              <w:t>- USER_NOT_FOUND</w:t>
            </w:r>
          </w:p>
        </w:tc>
      </w:tr>
    </w:tbl>
    <w:p w14:paraId="76B383F2" w14:textId="77777777" w:rsidR="00FC550D" w:rsidRPr="00FC550D" w:rsidRDefault="00FC550D" w:rsidP="00511088"/>
    <w:p w14:paraId="545ED27B" w14:textId="521BD243" w:rsidR="00511088" w:rsidRDefault="00511088" w:rsidP="00511088">
      <w:pPr>
        <w:pStyle w:val="TH"/>
      </w:pPr>
      <w:r w:rsidRPr="00D67AB2">
        <w:t xml:space="preserve">Table </w:t>
      </w:r>
      <w:r>
        <w:t>6.2.3.24</w:t>
      </w:r>
      <w:r w:rsidRPr="006A7EE2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088" w:rsidRPr="00D67AB2" w14:paraId="76FD3C7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DA7CD" w14:textId="77777777" w:rsidR="00511088" w:rsidRPr="00D67AB2" w:rsidRDefault="00511088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B4BA0" w14:textId="77777777" w:rsidR="00511088" w:rsidRPr="00D67AB2" w:rsidRDefault="00511088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0FF09" w14:textId="77777777" w:rsidR="00511088" w:rsidRPr="00D67AB2" w:rsidRDefault="00511088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4C1CD" w14:textId="77777777" w:rsidR="00511088" w:rsidRPr="00D67AB2" w:rsidRDefault="00511088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3BC4E5" w14:textId="77777777" w:rsidR="00511088" w:rsidRPr="00D67AB2" w:rsidRDefault="00511088" w:rsidP="00247B31">
            <w:pPr>
              <w:pStyle w:val="TAH"/>
            </w:pPr>
            <w:r w:rsidRPr="00D67AB2">
              <w:t>Description</w:t>
            </w:r>
          </w:p>
        </w:tc>
      </w:tr>
      <w:tr w:rsidR="00511088" w:rsidRPr="00D67AB2" w14:paraId="4C7EF065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066332" w14:textId="77777777" w:rsidR="00511088" w:rsidRPr="00D67AB2" w:rsidRDefault="00511088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862A2" w14:textId="77777777" w:rsidR="00511088" w:rsidRPr="00D67AB2" w:rsidRDefault="0051108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CC93A" w14:textId="77777777" w:rsidR="00511088" w:rsidRPr="00D67AB2" w:rsidRDefault="00511088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90E2" w14:textId="77777777" w:rsidR="00511088" w:rsidRPr="00D67AB2" w:rsidRDefault="00511088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930DA3" w14:textId="77777777" w:rsidR="00511088" w:rsidRPr="00D67AB2" w:rsidRDefault="00511088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511088" w:rsidRPr="00D67AB2" w14:paraId="75E0F338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925CA" w14:textId="77777777" w:rsidR="00511088" w:rsidRDefault="00511088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7AB7" w14:textId="77777777" w:rsidR="00511088" w:rsidRDefault="0051108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B180" w14:textId="77777777" w:rsidR="00511088" w:rsidRDefault="00511088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2816" w14:textId="77777777" w:rsidR="00511088" w:rsidRPr="00D67AB2" w:rsidRDefault="00511088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038A63" w14:textId="77777777" w:rsidR="00511088" w:rsidRPr="00D70312" w:rsidRDefault="00511088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1DFA3E7" w14:textId="77777777" w:rsidR="00511088" w:rsidRDefault="00511088" w:rsidP="00511088"/>
    <w:p w14:paraId="0B9FB8CD" w14:textId="105E4110" w:rsidR="00511088" w:rsidRDefault="00511088" w:rsidP="00511088">
      <w:pPr>
        <w:pStyle w:val="TH"/>
      </w:pPr>
      <w:r w:rsidRPr="00D67AB2">
        <w:t xml:space="preserve">Table </w:t>
      </w:r>
      <w:r>
        <w:t>6.2.3.24</w:t>
      </w:r>
      <w:r w:rsidRPr="006A7EE2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088" w:rsidRPr="00D67AB2" w14:paraId="5C0F4DE3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148D3" w14:textId="77777777" w:rsidR="00511088" w:rsidRPr="00D67AB2" w:rsidRDefault="00511088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36A8B" w14:textId="77777777" w:rsidR="00511088" w:rsidRPr="00D67AB2" w:rsidRDefault="00511088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B3090" w14:textId="77777777" w:rsidR="00511088" w:rsidRPr="00D67AB2" w:rsidRDefault="00511088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2C487" w14:textId="77777777" w:rsidR="00511088" w:rsidRPr="00D67AB2" w:rsidRDefault="00511088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EA3C12" w14:textId="77777777" w:rsidR="00511088" w:rsidRPr="00D67AB2" w:rsidRDefault="00511088" w:rsidP="00247B31">
            <w:pPr>
              <w:pStyle w:val="TAH"/>
            </w:pPr>
            <w:r w:rsidRPr="00D67AB2">
              <w:t>Description</w:t>
            </w:r>
          </w:p>
        </w:tc>
      </w:tr>
      <w:tr w:rsidR="00511088" w:rsidRPr="00D67AB2" w14:paraId="082D6419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BE504" w14:textId="77777777" w:rsidR="00511088" w:rsidRPr="00D67AB2" w:rsidRDefault="00511088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DA557" w14:textId="77777777" w:rsidR="00511088" w:rsidRPr="00D67AB2" w:rsidRDefault="0051108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CE11C" w14:textId="77777777" w:rsidR="00511088" w:rsidRPr="00D67AB2" w:rsidRDefault="00511088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4B53B" w14:textId="77777777" w:rsidR="00511088" w:rsidRPr="00D67AB2" w:rsidRDefault="00511088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96BE7" w14:textId="77777777" w:rsidR="00511088" w:rsidRPr="00D67AB2" w:rsidRDefault="00511088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511088" w:rsidRPr="00D67AB2" w14:paraId="44A2697B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65CB34" w14:textId="77777777" w:rsidR="00511088" w:rsidRDefault="00511088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659A" w14:textId="77777777" w:rsidR="00511088" w:rsidRDefault="0051108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AB5F" w14:textId="77777777" w:rsidR="00511088" w:rsidRDefault="00511088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410B" w14:textId="77777777" w:rsidR="00511088" w:rsidRPr="00D67AB2" w:rsidRDefault="00511088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A5FB31" w14:textId="77777777" w:rsidR="00511088" w:rsidRPr="00D70312" w:rsidRDefault="00511088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4881A6C" w14:textId="77777777" w:rsidR="003F3EF7" w:rsidRDefault="003F3EF7" w:rsidP="003F3EF7">
      <w:pPr>
        <w:rPr>
          <w:ins w:id="197" w:author="HW" w:date="2023-08-05T10:34:00Z"/>
        </w:rPr>
      </w:pPr>
    </w:p>
    <w:p w14:paraId="546A7DC5" w14:textId="5A3149CC" w:rsidR="003F3EF7" w:rsidRDefault="003F3EF7" w:rsidP="003F3EF7">
      <w:pPr>
        <w:pStyle w:val="TH"/>
        <w:rPr>
          <w:ins w:id="198" w:author="HW" w:date="2023-08-05T10:34:00Z"/>
        </w:rPr>
      </w:pPr>
      <w:ins w:id="199" w:author="HW" w:date="2023-08-05T10:34:00Z">
        <w:r>
          <w:t>Table</w:t>
        </w:r>
        <w:r>
          <w:rPr>
            <w:noProof/>
          </w:rPr>
          <w:t> 6</w:t>
        </w:r>
        <w:r>
          <w:t xml:space="preserve">.2.3.24.3.1-6: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3EF7" w14:paraId="52056288" w14:textId="77777777" w:rsidTr="005356B4">
        <w:trPr>
          <w:jc w:val="center"/>
          <w:ins w:id="200" w:author="HW" w:date="2023-08-05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7D4EC" w14:textId="77777777" w:rsidR="003F3EF7" w:rsidRDefault="003F3EF7" w:rsidP="005356B4">
            <w:pPr>
              <w:pStyle w:val="TAH"/>
              <w:rPr>
                <w:ins w:id="201" w:author="HW" w:date="2023-08-05T10:34:00Z"/>
              </w:rPr>
            </w:pPr>
            <w:ins w:id="202" w:author="HW" w:date="2023-08-05T10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019DA" w14:textId="77777777" w:rsidR="003F3EF7" w:rsidRDefault="003F3EF7" w:rsidP="005356B4">
            <w:pPr>
              <w:pStyle w:val="TAH"/>
              <w:rPr>
                <w:ins w:id="203" w:author="HW" w:date="2023-08-05T10:34:00Z"/>
              </w:rPr>
            </w:pPr>
            <w:ins w:id="204" w:author="HW" w:date="2023-08-05T10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CC245" w14:textId="77777777" w:rsidR="003F3EF7" w:rsidRDefault="003F3EF7" w:rsidP="005356B4">
            <w:pPr>
              <w:pStyle w:val="TAH"/>
              <w:rPr>
                <w:ins w:id="205" w:author="HW" w:date="2023-08-05T10:34:00Z"/>
              </w:rPr>
            </w:pPr>
            <w:ins w:id="206" w:author="HW" w:date="2023-08-05T10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5B77F" w14:textId="77777777" w:rsidR="003F3EF7" w:rsidRDefault="003F3EF7" w:rsidP="005356B4">
            <w:pPr>
              <w:pStyle w:val="TAH"/>
              <w:rPr>
                <w:ins w:id="207" w:author="HW" w:date="2023-08-05T10:34:00Z"/>
              </w:rPr>
            </w:pPr>
            <w:ins w:id="208" w:author="HW" w:date="2023-08-05T10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9D424D" w14:textId="77777777" w:rsidR="003F3EF7" w:rsidRDefault="003F3EF7" w:rsidP="005356B4">
            <w:pPr>
              <w:pStyle w:val="TAH"/>
              <w:rPr>
                <w:ins w:id="209" w:author="HW" w:date="2023-08-05T10:34:00Z"/>
              </w:rPr>
            </w:pPr>
            <w:ins w:id="210" w:author="HW" w:date="2023-08-05T10:34:00Z">
              <w:r>
                <w:t>Description</w:t>
              </w:r>
            </w:ins>
          </w:p>
        </w:tc>
      </w:tr>
      <w:tr w:rsidR="003F3EF7" w14:paraId="51BD7B4A" w14:textId="77777777" w:rsidTr="005356B4">
        <w:trPr>
          <w:jc w:val="center"/>
          <w:ins w:id="211" w:author="HW" w:date="2023-08-05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A1DE16" w14:textId="77777777" w:rsidR="003F3EF7" w:rsidRDefault="003F3EF7" w:rsidP="005356B4">
            <w:pPr>
              <w:pStyle w:val="TAL"/>
              <w:rPr>
                <w:ins w:id="212" w:author="HW" w:date="2023-08-05T10:34:00Z"/>
              </w:rPr>
            </w:pPr>
            <w:ins w:id="213" w:author="HW" w:date="2023-08-05T1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D44C" w14:textId="77777777" w:rsidR="003F3EF7" w:rsidRDefault="003F3EF7" w:rsidP="005356B4">
            <w:pPr>
              <w:pStyle w:val="TAL"/>
              <w:rPr>
                <w:ins w:id="214" w:author="HW" w:date="2023-08-05T10:34:00Z"/>
              </w:rPr>
            </w:pPr>
            <w:ins w:id="215" w:author="HW" w:date="2023-08-05T1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4D71" w14:textId="77777777" w:rsidR="003F3EF7" w:rsidRDefault="003F3EF7" w:rsidP="005356B4">
            <w:pPr>
              <w:pStyle w:val="TAC"/>
              <w:rPr>
                <w:ins w:id="216" w:author="HW" w:date="2023-08-05T10:34:00Z"/>
              </w:rPr>
            </w:pPr>
            <w:ins w:id="217" w:author="HW" w:date="2023-08-05T1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95C3" w14:textId="77777777" w:rsidR="003F3EF7" w:rsidRDefault="003F3EF7" w:rsidP="005356B4">
            <w:pPr>
              <w:pStyle w:val="TAL"/>
              <w:rPr>
                <w:ins w:id="218" w:author="HW" w:date="2023-08-05T10:34:00Z"/>
              </w:rPr>
            </w:pPr>
            <w:ins w:id="219" w:author="HW" w:date="2023-08-05T10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305AD" w14:textId="611EB730" w:rsidR="003F3EF7" w:rsidRDefault="003F3EF7" w:rsidP="005356B4">
            <w:pPr>
              <w:pStyle w:val="TAL"/>
              <w:rPr>
                <w:ins w:id="220" w:author="HW" w:date="2023-08-05T10:34:00Z"/>
              </w:rPr>
            </w:pPr>
            <w:ins w:id="221" w:author="HW" w:date="2023-08-05T10:34:00Z">
              <w:r>
                <w:t xml:space="preserve">Contains the URI of the newly created resource, according to the structure: </w:t>
              </w:r>
              <w:r w:rsidRPr="007F7820">
                <w:t>{apiRoot}/nhss-ims-sdm/</w:t>
              </w:r>
            </w:ins>
            <w:ins w:id="222" w:author="HW" w:date="2023-08-11T22:55:00Z">
              <w:r w:rsidR="00230518">
                <w:t>&lt;apiVersion&gt;</w:t>
              </w:r>
            </w:ins>
            <w:ins w:id="223" w:author="HW" w:date="2023-08-05T10:34:00Z">
              <w:r w:rsidRPr="007F7820">
                <w:t>/{imsUeId}/access-data/ps-domain/ue-reach-subscriptions/{subscriptionId}</w:t>
              </w:r>
            </w:ins>
          </w:p>
        </w:tc>
      </w:tr>
    </w:tbl>
    <w:p w14:paraId="4ED6B7AC" w14:textId="1E511748" w:rsidR="004826AA" w:rsidRPr="003F3EF7" w:rsidRDefault="004826AA">
      <w:pPr>
        <w:rPr>
          <w:noProof/>
        </w:rPr>
      </w:pPr>
    </w:p>
    <w:p w14:paraId="43C1F1F2" w14:textId="3780C4E0" w:rsidR="004826AA" w:rsidRDefault="004826AA" w:rsidP="00482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40719"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2CE1FC2" w14:textId="77777777" w:rsidR="00DB3348" w:rsidRPr="00384E92" w:rsidRDefault="00DB3348" w:rsidP="00DB3348">
      <w:pPr>
        <w:pStyle w:val="H6"/>
      </w:pPr>
      <w:bookmarkStart w:id="224" w:name="_Toc49690022"/>
      <w:bookmarkStart w:id="225" w:name="_Toc56337107"/>
      <w:bookmarkStart w:id="226" w:name="_Toc73443923"/>
      <w:r>
        <w:t>6.2.3.30.3</w:t>
      </w:r>
      <w:r w:rsidRPr="00384E92">
        <w:t>.</w:t>
      </w:r>
      <w:r>
        <w:t>2</w:t>
      </w:r>
      <w:r w:rsidRPr="00384E92">
        <w:tab/>
      </w:r>
      <w:r>
        <w:t>PUT</w:t>
      </w:r>
      <w:bookmarkEnd w:id="224"/>
      <w:bookmarkEnd w:id="225"/>
      <w:bookmarkEnd w:id="226"/>
    </w:p>
    <w:p w14:paraId="18A548F2" w14:textId="77777777" w:rsidR="00DB3348" w:rsidRDefault="00DB3348" w:rsidP="00DB3348">
      <w:r>
        <w:t>This method shall support the URI query parameters specified in table 6.2.3.30.3.2-1.</w:t>
      </w:r>
    </w:p>
    <w:p w14:paraId="17EC1BDF" w14:textId="77777777" w:rsidR="00DB3348" w:rsidRPr="00384E92" w:rsidRDefault="00DB3348" w:rsidP="00DB3348">
      <w:pPr>
        <w:pStyle w:val="TH"/>
        <w:rPr>
          <w:rFonts w:cs="Arial"/>
        </w:rPr>
      </w:pPr>
      <w:r w:rsidRPr="00384E92">
        <w:lastRenderedPageBreak/>
        <w:t xml:space="preserve">Table </w:t>
      </w:r>
      <w:r>
        <w:t>6.2.3.30.3.2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DB3348" w:rsidRPr="00384E92" w14:paraId="418811D4" w14:textId="77777777" w:rsidTr="00247B31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F714" w14:textId="77777777" w:rsidR="00DB3348" w:rsidRPr="001769FF" w:rsidRDefault="00DB3348" w:rsidP="00247B31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49588" w14:textId="77777777" w:rsidR="00DB3348" w:rsidRPr="001769FF" w:rsidRDefault="00DB3348" w:rsidP="00247B31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93F06" w14:textId="77777777" w:rsidR="00DB3348" w:rsidRPr="001769FF" w:rsidRDefault="00DB3348" w:rsidP="00247B31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3A0FE" w14:textId="77777777" w:rsidR="00DB3348" w:rsidRPr="001769FF" w:rsidRDefault="00DB3348" w:rsidP="00247B31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42BFB" w14:textId="77777777" w:rsidR="00DB3348" w:rsidRPr="001769FF" w:rsidRDefault="00DB3348" w:rsidP="00247B31">
            <w:pPr>
              <w:pStyle w:val="TAH"/>
            </w:pPr>
            <w:r>
              <w:t>Description</w:t>
            </w:r>
          </w:p>
        </w:tc>
      </w:tr>
      <w:tr w:rsidR="00DB3348" w:rsidRPr="00384E92" w14:paraId="7096062E" w14:textId="77777777" w:rsidTr="00247B31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20BD19" w14:textId="77777777" w:rsidR="00DB3348" w:rsidRPr="001769FF" w:rsidRDefault="00DB3348" w:rsidP="00247B31">
            <w:pPr>
              <w:pStyle w:val="TAL"/>
            </w:pPr>
            <w:r>
              <w:t>private-identity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1BB6" w14:textId="77777777" w:rsidR="00DB3348" w:rsidRPr="001769FF" w:rsidRDefault="00DB3348" w:rsidP="00247B31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CE5D" w14:textId="77777777" w:rsidR="00DB3348" w:rsidRPr="001769FF" w:rsidRDefault="00DB3348" w:rsidP="00247B31">
            <w:pPr>
              <w:pStyle w:val="TAC"/>
            </w:pPr>
            <w:r w:rsidRPr="001901CD">
              <w:t>C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96EF" w14:textId="77777777" w:rsidR="00DB3348" w:rsidRPr="001769FF" w:rsidRDefault="00DB3348" w:rsidP="00247B31">
            <w:pPr>
              <w:pStyle w:val="TAL"/>
            </w:pPr>
            <w:r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A1DCD" w14:textId="77777777" w:rsidR="00DB3348" w:rsidRPr="001769FF" w:rsidRDefault="00DB3348" w:rsidP="00247B31">
            <w:pPr>
              <w:pStyle w:val="TAL"/>
            </w:pPr>
            <w:r w:rsidRPr="00044E18">
              <w:t>Represents the IMS Private Identity.</w:t>
            </w:r>
            <w:r w:rsidRPr="00044E18">
              <w:br/>
              <w:t xml:space="preserve">Shall be present if the </w:t>
            </w:r>
            <w:proofErr w:type="spellStart"/>
            <w:r w:rsidRPr="00044E18">
              <w:t>imsUeId</w:t>
            </w:r>
            <w:proofErr w:type="spellEnd"/>
            <w:r w:rsidRPr="00044E18">
              <w:t xml:space="preserve"> variable in the resource URI takes the value of an IMS Public User Identity that is shared by several Private User Identities.</w:t>
            </w:r>
          </w:p>
        </w:tc>
      </w:tr>
    </w:tbl>
    <w:p w14:paraId="46780234" w14:textId="77777777" w:rsidR="00DB3348" w:rsidRDefault="00DB3348" w:rsidP="00DB3348"/>
    <w:p w14:paraId="04F96986" w14:textId="77777777" w:rsidR="00DB3348" w:rsidRPr="00384E92" w:rsidRDefault="00DB3348" w:rsidP="00DB3348">
      <w:r>
        <w:t>This method shall support the request data structures specified in table 6.2.3.30.3.2-2 and the response data structures and response codes specified in table 6.2.3.30.3.2-3.</w:t>
      </w:r>
    </w:p>
    <w:p w14:paraId="6F51EAFB" w14:textId="77777777" w:rsidR="00DB3348" w:rsidRPr="001769FF" w:rsidRDefault="00DB3348" w:rsidP="00DB3348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B3348" w:rsidRPr="000B71E3" w14:paraId="3F449F07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8CF4" w14:textId="77777777" w:rsidR="00DB3348" w:rsidRPr="000B71E3" w:rsidRDefault="00DB3348" w:rsidP="00247B3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C4A86" w14:textId="77777777" w:rsidR="00DB3348" w:rsidRPr="000B71E3" w:rsidRDefault="00DB3348" w:rsidP="00247B3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3E75E" w14:textId="77777777" w:rsidR="00DB3348" w:rsidRPr="000B71E3" w:rsidRDefault="00DB3348" w:rsidP="00247B3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B0088C" w14:textId="77777777" w:rsidR="00DB3348" w:rsidRPr="000B71E3" w:rsidRDefault="00DB3348" w:rsidP="00247B31">
            <w:pPr>
              <w:pStyle w:val="TAH"/>
            </w:pPr>
            <w:r w:rsidRPr="000B71E3">
              <w:t>Description</w:t>
            </w:r>
          </w:p>
        </w:tc>
      </w:tr>
      <w:tr w:rsidR="00DB3348" w:rsidRPr="000B71E3" w14:paraId="210C9BC5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5A3EA" w14:textId="77777777" w:rsidR="00DB3348" w:rsidRPr="000B71E3" w:rsidRDefault="00DB3348" w:rsidP="00247B31">
            <w:pPr>
              <w:pStyle w:val="TAL"/>
            </w:pPr>
            <w:proofErr w:type="spellStart"/>
            <w:r>
              <w:t>IpSmGwAddress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0FB6" w14:textId="77777777" w:rsidR="00DB3348" w:rsidRPr="000B71E3" w:rsidRDefault="00DB3348" w:rsidP="00247B3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DB2CE" w14:textId="77777777" w:rsidR="00DB3348" w:rsidRPr="000B71E3" w:rsidRDefault="00DB3348" w:rsidP="00247B3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13BB6" w14:textId="77777777" w:rsidR="00DB3348" w:rsidRPr="000B71E3" w:rsidRDefault="00DB3348" w:rsidP="00247B31">
            <w:pPr>
              <w:pStyle w:val="TAL"/>
            </w:pPr>
            <w:r>
              <w:t>The SMS Registration Information to be created or replaced.</w:t>
            </w:r>
          </w:p>
        </w:tc>
      </w:tr>
    </w:tbl>
    <w:p w14:paraId="7BC0A88F" w14:textId="77777777" w:rsidR="00DB3348" w:rsidRDefault="00DB3348" w:rsidP="00DB3348"/>
    <w:p w14:paraId="290F678B" w14:textId="77777777" w:rsidR="00DB3348" w:rsidRPr="001769FF" w:rsidRDefault="00DB3348" w:rsidP="00DB3348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285"/>
        <w:gridCol w:w="1149"/>
        <w:gridCol w:w="1123"/>
        <w:gridCol w:w="5231"/>
      </w:tblGrid>
      <w:tr w:rsidR="00DB3348" w:rsidRPr="001769FF" w14:paraId="233A2F9A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4010F" w14:textId="77777777" w:rsidR="00DB3348" w:rsidRPr="001769FF" w:rsidRDefault="00DB3348" w:rsidP="00247B31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973D0" w14:textId="77777777" w:rsidR="00DB3348" w:rsidRPr="001769FF" w:rsidRDefault="00DB3348" w:rsidP="00247B31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CEAD2" w14:textId="77777777" w:rsidR="00DB3348" w:rsidRPr="001769FF" w:rsidRDefault="00DB3348" w:rsidP="00247B3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6895" w14:textId="77777777" w:rsidR="00DB3348" w:rsidRPr="001769FF" w:rsidRDefault="00DB3348" w:rsidP="00247B31">
            <w:pPr>
              <w:pStyle w:val="TAH"/>
            </w:pPr>
            <w:r w:rsidRPr="001769FF">
              <w:t>Response</w:t>
            </w:r>
          </w:p>
          <w:p w14:paraId="4B0E045B" w14:textId="77777777" w:rsidR="00DB3348" w:rsidRPr="001769FF" w:rsidRDefault="00DB3348" w:rsidP="00247B31">
            <w:pPr>
              <w:pStyle w:val="TAH"/>
            </w:pPr>
            <w:r w:rsidRPr="001769F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9E3EF" w14:textId="77777777" w:rsidR="00DB3348" w:rsidRPr="001769FF" w:rsidRDefault="00DB3348" w:rsidP="00247B31">
            <w:pPr>
              <w:pStyle w:val="TAH"/>
            </w:pPr>
            <w:r>
              <w:t>Description</w:t>
            </w:r>
          </w:p>
        </w:tc>
      </w:tr>
      <w:tr w:rsidR="00DB3348" w:rsidRPr="001769FF" w14:paraId="70EF9B3E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40F074" w14:textId="77777777" w:rsidR="00DB3348" w:rsidRDefault="00DB3348" w:rsidP="00247B31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54CE2" w14:textId="77777777" w:rsidR="00DB3348" w:rsidRPr="00296A3D" w:rsidRDefault="00DB3348" w:rsidP="00247B31">
            <w:pPr>
              <w:pStyle w:val="TAC"/>
            </w:pPr>
            <w:r w:rsidRPr="004A6AC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36386" w14:textId="77777777" w:rsidR="00DB3348" w:rsidRPr="00296A3D" w:rsidRDefault="00DB3348" w:rsidP="00247B31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DFB67" w14:textId="77777777" w:rsidR="00DB3348" w:rsidRPr="00296A3D" w:rsidRDefault="00DB3348" w:rsidP="00247B31">
            <w:pPr>
              <w:pStyle w:val="TAL"/>
            </w:pPr>
            <w:r w:rsidRPr="006A7EE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24B4D" w14:textId="77777777" w:rsidR="00DB3348" w:rsidRPr="00296A3D" w:rsidRDefault="00DB3348" w:rsidP="00247B31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DB3348" w:rsidRPr="001769FF" w14:paraId="3503F654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3844C" w14:textId="77777777" w:rsidR="00DB3348" w:rsidRDefault="00DB3348" w:rsidP="00247B31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2B4D" w14:textId="77777777" w:rsidR="00DB3348" w:rsidRPr="00296A3D" w:rsidRDefault="00DB3348" w:rsidP="00247B31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5250D" w14:textId="77777777" w:rsidR="00DB3348" w:rsidRPr="00296A3D" w:rsidRDefault="00DB3348" w:rsidP="00247B31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B5C22" w14:textId="77777777" w:rsidR="00DB3348" w:rsidRPr="00296A3D" w:rsidRDefault="00DB3348" w:rsidP="00247B31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1A5A38" w14:textId="77777777" w:rsidR="00DB3348" w:rsidRPr="00296A3D" w:rsidRDefault="00DB3348" w:rsidP="00247B31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DB3348" w:rsidRPr="001769FF" w14:paraId="38B889B4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0DC223" w14:textId="77777777" w:rsidR="00DB3348" w:rsidRDefault="00DB3348" w:rsidP="00247B31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DBFCF" w14:textId="77777777" w:rsidR="00DB3348" w:rsidRPr="00296A3D" w:rsidRDefault="00DB3348" w:rsidP="00247B31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45539" w14:textId="77777777" w:rsidR="00DB3348" w:rsidRPr="00296A3D" w:rsidRDefault="00DB3348" w:rsidP="00247B3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62A33" w14:textId="77777777" w:rsidR="00DB3348" w:rsidRPr="00296A3D" w:rsidRDefault="00DB3348" w:rsidP="00247B31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DACBD" w14:textId="77777777" w:rsidR="00DB3348" w:rsidRPr="00296A3D" w:rsidRDefault="00DB3348" w:rsidP="00247B31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DB3348" w:rsidRPr="001769FF" w14:paraId="2EF2FD44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79D54" w14:textId="77777777" w:rsidR="00DB3348" w:rsidRDefault="00DB3348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B584F" w14:textId="77777777" w:rsidR="00DB3348" w:rsidRPr="00296A3D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7C2C3" w14:textId="77777777" w:rsidR="00DB3348" w:rsidRPr="00296A3D" w:rsidRDefault="00DB3348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79A8A" w14:textId="77777777" w:rsidR="00DB3348" w:rsidRDefault="00DB3348" w:rsidP="00247B31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E088F5" w14:textId="77777777" w:rsidR="00DB3348" w:rsidRPr="006A7EE2" w:rsidRDefault="00DB3348" w:rsidP="00247B31">
            <w:pPr>
              <w:pStyle w:val="TAL"/>
            </w:pPr>
            <w:r>
              <w:t>Temporary redirection.</w:t>
            </w:r>
          </w:p>
        </w:tc>
      </w:tr>
      <w:tr w:rsidR="00DB3348" w:rsidRPr="001769FF" w14:paraId="71BD1E73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AE083" w14:textId="77777777" w:rsidR="00DB3348" w:rsidRDefault="00DB3348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3CE04" w14:textId="77777777" w:rsidR="00DB3348" w:rsidRPr="00296A3D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353C9" w14:textId="77777777" w:rsidR="00DB3348" w:rsidRPr="00296A3D" w:rsidRDefault="00DB3348" w:rsidP="00247B3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201D1" w14:textId="77777777" w:rsidR="00DB3348" w:rsidRDefault="00DB3348" w:rsidP="00247B31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C6073" w14:textId="77777777" w:rsidR="00DB3348" w:rsidRPr="006A7EE2" w:rsidRDefault="00DB3348" w:rsidP="00247B31">
            <w:pPr>
              <w:pStyle w:val="TAL"/>
            </w:pPr>
            <w:r>
              <w:t>Permanent redirection.</w:t>
            </w:r>
          </w:p>
        </w:tc>
      </w:tr>
      <w:tr w:rsidR="00DB3348" w:rsidRPr="001769FF" w14:paraId="36A252BC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61996" w14:textId="77777777" w:rsidR="00DB3348" w:rsidRDefault="00DB3348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07A6A" w14:textId="77777777" w:rsidR="00DB3348" w:rsidRPr="00296A3D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51625" w14:textId="77777777" w:rsidR="00DB3348" w:rsidRPr="00296A3D" w:rsidRDefault="00DB3348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F308D" w14:textId="77777777" w:rsidR="00DB3348" w:rsidRPr="00296A3D" w:rsidRDefault="00DB3348" w:rsidP="00247B31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68A63" w14:textId="77777777" w:rsidR="00DB3348" w:rsidRPr="000B71E3" w:rsidRDefault="00DB3348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6307A06D" w14:textId="77777777" w:rsidR="00DB3348" w:rsidRPr="00296A3D" w:rsidRDefault="00DB3348" w:rsidP="00247B31">
            <w:pPr>
              <w:pStyle w:val="TAL"/>
            </w:pPr>
            <w:r w:rsidRPr="000B71E3">
              <w:t>- USER_NOT_FOUND</w:t>
            </w:r>
          </w:p>
        </w:tc>
      </w:tr>
      <w:tr w:rsidR="00DB3348" w:rsidRPr="001769FF" w14:paraId="68BC6419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4CC7AC" w14:textId="77777777" w:rsidR="00DB3348" w:rsidRDefault="00DB3348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4CEFF" w14:textId="77777777" w:rsidR="00DB3348" w:rsidRPr="00296A3D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611B5" w14:textId="77777777" w:rsidR="00DB3348" w:rsidRPr="00296A3D" w:rsidRDefault="00DB3348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23D5F" w14:textId="77777777" w:rsidR="00DB3348" w:rsidRPr="00296A3D" w:rsidRDefault="00DB3348" w:rsidP="00247B31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93FA8" w14:textId="77777777" w:rsidR="00DB3348" w:rsidRPr="000B71E3" w:rsidRDefault="00DB3348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0EFBB0DA" w14:textId="77777777" w:rsidR="00DB3348" w:rsidRPr="00296A3D" w:rsidRDefault="00DB3348" w:rsidP="00247B3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DB3348" w:rsidRPr="001769FF" w14:paraId="4B2CE586" w14:textId="77777777" w:rsidTr="00247B3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9092C" w14:textId="77777777" w:rsidR="00DB3348" w:rsidRDefault="00DB3348" w:rsidP="00247B31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19AA6" w14:textId="77777777" w:rsidR="00DB3348" w:rsidRPr="00296A3D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6BEF4" w14:textId="77777777" w:rsidR="00DB3348" w:rsidRPr="00296A3D" w:rsidRDefault="00DB3348" w:rsidP="00247B3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858A8" w14:textId="77777777" w:rsidR="00DB3348" w:rsidRPr="00296A3D" w:rsidRDefault="00DB3348" w:rsidP="00247B31">
            <w:pPr>
              <w:pStyle w:val="TAL"/>
            </w:pPr>
            <w:r>
              <w:t>409 Conflict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DD97C" w14:textId="77777777" w:rsidR="00DB3348" w:rsidRPr="000B71E3" w:rsidRDefault="00DB3348" w:rsidP="00247B3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6AD2337" w14:textId="77777777" w:rsidR="00DB3348" w:rsidRPr="00296A3D" w:rsidRDefault="00DB3348" w:rsidP="00247B3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IP_SM_GW_CANNOT_BE_MODIFIED</w:t>
            </w:r>
          </w:p>
        </w:tc>
      </w:tr>
    </w:tbl>
    <w:p w14:paraId="5658FC42" w14:textId="77777777" w:rsidR="00D25D51" w:rsidRPr="00D25D51" w:rsidRDefault="00D25D51" w:rsidP="00DB3348"/>
    <w:p w14:paraId="5EB94EA0" w14:textId="0AF2CBCC" w:rsidR="00DB3348" w:rsidRDefault="00DB3348" w:rsidP="00DB3348">
      <w:pPr>
        <w:pStyle w:val="TH"/>
      </w:pPr>
      <w:r w:rsidRPr="00D67AB2">
        <w:t xml:space="preserve">Table </w:t>
      </w:r>
      <w:r>
        <w:t>6.2.3.30.</w:t>
      </w:r>
      <w:r w:rsidRPr="001769FF">
        <w:t>3.</w:t>
      </w:r>
      <w:r>
        <w:t>2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3348" w:rsidRPr="00D67AB2" w14:paraId="2EB0033D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A4325" w14:textId="77777777" w:rsidR="00DB3348" w:rsidRPr="00D67AB2" w:rsidRDefault="00DB3348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E8EF3" w14:textId="77777777" w:rsidR="00DB3348" w:rsidRPr="00D67AB2" w:rsidRDefault="00DB3348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ED611" w14:textId="77777777" w:rsidR="00DB3348" w:rsidRPr="00D67AB2" w:rsidRDefault="00DB3348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7498D" w14:textId="77777777" w:rsidR="00DB3348" w:rsidRPr="00D67AB2" w:rsidRDefault="00DB3348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FD9E55" w14:textId="77777777" w:rsidR="00DB3348" w:rsidRPr="00D67AB2" w:rsidRDefault="00DB3348" w:rsidP="00247B31">
            <w:pPr>
              <w:pStyle w:val="TAH"/>
            </w:pPr>
            <w:r w:rsidRPr="00D67AB2">
              <w:t>Description</w:t>
            </w:r>
          </w:p>
        </w:tc>
      </w:tr>
      <w:tr w:rsidR="00DB3348" w:rsidRPr="00D67AB2" w14:paraId="77FD83A7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790544" w14:textId="77777777" w:rsidR="00DB3348" w:rsidRPr="00D67AB2" w:rsidRDefault="00DB3348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BCDD5" w14:textId="77777777" w:rsidR="00DB3348" w:rsidRPr="00D67AB2" w:rsidRDefault="00DB334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42CD6" w14:textId="77777777" w:rsidR="00DB3348" w:rsidRPr="00D67AB2" w:rsidRDefault="00DB3348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8DA06" w14:textId="77777777" w:rsidR="00DB3348" w:rsidRPr="00D67AB2" w:rsidRDefault="00DB3348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B0C835" w14:textId="77777777" w:rsidR="00DB3348" w:rsidRPr="00D67AB2" w:rsidRDefault="00DB3348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DB3348" w:rsidRPr="00D67AB2" w14:paraId="50CBAD21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08332" w14:textId="77777777" w:rsidR="00DB3348" w:rsidRDefault="00DB3348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5F3CD" w14:textId="77777777" w:rsidR="00DB3348" w:rsidRDefault="00DB334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C2C2" w14:textId="77777777" w:rsidR="00DB3348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6AA9" w14:textId="77777777" w:rsidR="00DB3348" w:rsidRPr="00D67AB2" w:rsidRDefault="00DB3348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0ABB98" w14:textId="77777777" w:rsidR="00DB3348" w:rsidRPr="00D70312" w:rsidRDefault="00DB3348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0BDAEF2" w14:textId="77777777" w:rsidR="00DB3348" w:rsidRDefault="00DB3348" w:rsidP="00DB3348"/>
    <w:p w14:paraId="77ED393A" w14:textId="1F810171" w:rsidR="00DB3348" w:rsidRDefault="00DB3348" w:rsidP="00DB3348">
      <w:pPr>
        <w:pStyle w:val="TH"/>
      </w:pPr>
      <w:r w:rsidRPr="00D67AB2">
        <w:lastRenderedPageBreak/>
        <w:t xml:space="preserve">Table </w:t>
      </w:r>
      <w:r>
        <w:t>6.2.3.30.</w:t>
      </w:r>
      <w:r w:rsidRPr="001769FF">
        <w:t>3.</w:t>
      </w:r>
      <w:r>
        <w:t>2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3348" w:rsidRPr="00D67AB2" w14:paraId="2F2D2333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95291" w14:textId="77777777" w:rsidR="00DB3348" w:rsidRPr="00D67AB2" w:rsidRDefault="00DB3348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15F1C" w14:textId="77777777" w:rsidR="00DB3348" w:rsidRPr="00D67AB2" w:rsidRDefault="00DB3348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ABE98" w14:textId="77777777" w:rsidR="00DB3348" w:rsidRPr="00D67AB2" w:rsidRDefault="00DB3348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E85CA" w14:textId="77777777" w:rsidR="00DB3348" w:rsidRPr="00D67AB2" w:rsidRDefault="00DB3348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5F758A" w14:textId="77777777" w:rsidR="00DB3348" w:rsidRPr="00D67AB2" w:rsidRDefault="00DB3348" w:rsidP="00247B31">
            <w:pPr>
              <w:pStyle w:val="TAH"/>
            </w:pPr>
            <w:r w:rsidRPr="00D67AB2">
              <w:t>Description</w:t>
            </w:r>
          </w:p>
        </w:tc>
      </w:tr>
      <w:tr w:rsidR="00DB3348" w:rsidRPr="00D67AB2" w14:paraId="70EE7B49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AC1CF0" w14:textId="77777777" w:rsidR="00DB3348" w:rsidRPr="00D67AB2" w:rsidRDefault="00DB3348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F12FA" w14:textId="77777777" w:rsidR="00DB3348" w:rsidRPr="00D67AB2" w:rsidRDefault="00DB334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80152" w14:textId="77777777" w:rsidR="00DB3348" w:rsidRPr="00D67AB2" w:rsidRDefault="00DB3348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79469" w14:textId="77777777" w:rsidR="00DB3348" w:rsidRPr="00D67AB2" w:rsidRDefault="00DB3348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555017" w14:textId="77777777" w:rsidR="00DB3348" w:rsidRPr="00D67AB2" w:rsidRDefault="00DB3348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DB3348" w:rsidRPr="00D67AB2" w14:paraId="3D7FFEB5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CA652" w14:textId="77777777" w:rsidR="00DB3348" w:rsidRDefault="00DB3348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54294" w14:textId="77777777" w:rsidR="00DB3348" w:rsidRDefault="00DB3348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D060" w14:textId="77777777" w:rsidR="00DB3348" w:rsidRDefault="00DB3348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DDF3" w14:textId="77777777" w:rsidR="00DB3348" w:rsidRPr="00D67AB2" w:rsidRDefault="00DB3348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0C9369" w14:textId="77777777" w:rsidR="00DB3348" w:rsidRPr="00D70312" w:rsidRDefault="00DB3348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2855025" w14:textId="77777777" w:rsidR="00505368" w:rsidRDefault="00505368" w:rsidP="00505368">
      <w:pPr>
        <w:rPr>
          <w:ins w:id="227" w:author="HW" w:date="2023-08-05T10:33:00Z"/>
        </w:rPr>
      </w:pPr>
    </w:p>
    <w:p w14:paraId="2F60865E" w14:textId="24C703C7" w:rsidR="00505368" w:rsidRDefault="00505368" w:rsidP="00505368">
      <w:pPr>
        <w:pStyle w:val="TH"/>
        <w:rPr>
          <w:ins w:id="228" w:author="HW" w:date="2023-08-05T10:33:00Z"/>
        </w:rPr>
      </w:pPr>
      <w:ins w:id="229" w:author="HW" w:date="2023-08-05T10:33:00Z">
        <w:r>
          <w:t>Table</w:t>
        </w:r>
        <w:r>
          <w:rPr>
            <w:noProof/>
          </w:rPr>
          <w:t> 6</w:t>
        </w:r>
        <w:r>
          <w:t xml:space="preserve">.2.3.30.3.2-6: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5368" w14:paraId="186C1F7F" w14:textId="77777777" w:rsidTr="005356B4">
        <w:trPr>
          <w:jc w:val="center"/>
          <w:ins w:id="230" w:author="HW" w:date="2023-08-05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F7F58" w14:textId="77777777" w:rsidR="00505368" w:rsidRDefault="00505368" w:rsidP="005356B4">
            <w:pPr>
              <w:pStyle w:val="TAH"/>
              <w:rPr>
                <w:ins w:id="231" w:author="HW" w:date="2023-08-05T10:33:00Z"/>
              </w:rPr>
            </w:pPr>
            <w:ins w:id="232" w:author="HW" w:date="2023-08-05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5197A" w14:textId="77777777" w:rsidR="00505368" w:rsidRDefault="00505368" w:rsidP="005356B4">
            <w:pPr>
              <w:pStyle w:val="TAH"/>
              <w:rPr>
                <w:ins w:id="233" w:author="HW" w:date="2023-08-05T10:33:00Z"/>
              </w:rPr>
            </w:pPr>
            <w:ins w:id="234" w:author="HW" w:date="2023-08-05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F343D" w14:textId="77777777" w:rsidR="00505368" w:rsidRDefault="00505368" w:rsidP="005356B4">
            <w:pPr>
              <w:pStyle w:val="TAH"/>
              <w:rPr>
                <w:ins w:id="235" w:author="HW" w:date="2023-08-05T10:33:00Z"/>
              </w:rPr>
            </w:pPr>
            <w:ins w:id="236" w:author="HW" w:date="2023-08-05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3D69D" w14:textId="77777777" w:rsidR="00505368" w:rsidRDefault="00505368" w:rsidP="005356B4">
            <w:pPr>
              <w:pStyle w:val="TAH"/>
              <w:rPr>
                <w:ins w:id="237" w:author="HW" w:date="2023-08-05T10:33:00Z"/>
              </w:rPr>
            </w:pPr>
            <w:ins w:id="238" w:author="HW" w:date="2023-08-05T10:3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CCFF55" w14:textId="77777777" w:rsidR="00505368" w:rsidRDefault="00505368" w:rsidP="005356B4">
            <w:pPr>
              <w:pStyle w:val="TAH"/>
              <w:rPr>
                <w:ins w:id="239" w:author="HW" w:date="2023-08-05T10:33:00Z"/>
              </w:rPr>
            </w:pPr>
            <w:ins w:id="240" w:author="HW" w:date="2023-08-05T10:33:00Z">
              <w:r>
                <w:t>Description</w:t>
              </w:r>
            </w:ins>
          </w:p>
        </w:tc>
      </w:tr>
      <w:tr w:rsidR="00505368" w14:paraId="53837527" w14:textId="77777777" w:rsidTr="005356B4">
        <w:trPr>
          <w:jc w:val="center"/>
          <w:ins w:id="241" w:author="HW" w:date="2023-08-05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0106C9" w14:textId="77777777" w:rsidR="00505368" w:rsidRDefault="00505368" w:rsidP="005356B4">
            <w:pPr>
              <w:pStyle w:val="TAL"/>
              <w:rPr>
                <w:ins w:id="242" w:author="HW" w:date="2023-08-05T10:33:00Z"/>
              </w:rPr>
            </w:pPr>
            <w:ins w:id="243" w:author="HW" w:date="2023-08-05T10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F09C" w14:textId="77777777" w:rsidR="00505368" w:rsidRDefault="00505368" w:rsidP="005356B4">
            <w:pPr>
              <w:pStyle w:val="TAL"/>
              <w:rPr>
                <w:ins w:id="244" w:author="HW" w:date="2023-08-05T10:33:00Z"/>
              </w:rPr>
            </w:pPr>
            <w:ins w:id="245" w:author="HW" w:date="2023-08-05T10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753B" w14:textId="77777777" w:rsidR="00505368" w:rsidRDefault="00505368" w:rsidP="005356B4">
            <w:pPr>
              <w:pStyle w:val="TAC"/>
              <w:rPr>
                <w:ins w:id="246" w:author="HW" w:date="2023-08-05T10:33:00Z"/>
              </w:rPr>
            </w:pPr>
            <w:ins w:id="247" w:author="HW" w:date="2023-08-05T10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02C4" w14:textId="77777777" w:rsidR="00505368" w:rsidRDefault="00505368" w:rsidP="005356B4">
            <w:pPr>
              <w:pStyle w:val="TAL"/>
              <w:rPr>
                <w:ins w:id="248" w:author="HW" w:date="2023-08-05T10:33:00Z"/>
              </w:rPr>
            </w:pPr>
            <w:ins w:id="249" w:author="HW" w:date="2023-08-05T10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10B18" w14:textId="620F0567" w:rsidR="00505368" w:rsidRDefault="00505368" w:rsidP="005356B4">
            <w:pPr>
              <w:pStyle w:val="TAL"/>
              <w:rPr>
                <w:ins w:id="250" w:author="HW" w:date="2023-08-05T10:33:00Z"/>
              </w:rPr>
            </w:pPr>
            <w:ins w:id="251" w:author="HW" w:date="2023-08-05T10:33:00Z">
              <w:r>
                <w:t xml:space="preserve">Contains the URI of the newly created resource, according to the structure: </w:t>
              </w:r>
              <w:r w:rsidRPr="00E544C8">
                <w:t>{apiRoot}/nhss-ims-sdm/</w:t>
              </w:r>
            </w:ins>
            <w:ins w:id="252" w:author="HW" w:date="2023-08-11T22:55:00Z">
              <w:r w:rsidR="00230518">
                <w:t>&lt;apiVersion&gt;</w:t>
              </w:r>
            </w:ins>
            <w:ins w:id="253" w:author="HW" w:date="2023-08-05T10:33:00Z">
              <w:r w:rsidRPr="00E544C8">
                <w:t>/{imsUeId}/service-data/sms-registration-info</w:t>
              </w:r>
            </w:ins>
          </w:p>
        </w:tc>
      </w:tr>
    </w:tbl>
    <w:p w14:paraId="725B3E3E" w14:textId="77777777" w:rsidR="00DB3348" w:rsidRPr="00505368" w:rsidRDefault="00DB3348" w:rsidP="00DB3348"/>
    <w:p w14:paraId="35B474F4" w14:textId="5739D053" w:rsidR="00DB2B58" w:rsidRDefault="00DB2B58" w:rsidP="00DB2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961D0">
        <w:rPr>
          <w:rFonts w:ascii="Arial" w:hAnsi="Arial" w:cs="Arial"/>
          <w:color w:val="FF0000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ighth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AC0B482" w14:textId="77777777" w:rsidR="00067340" w:rsidRPr="006A7EE2" w:rsidRDefault="00067340" w:rsidP="00067340">
      <w:pPr>
        <w:pStyle w:val="H6"/>
      </w:pPr>
      <w:r w:rsidRPr="006A7EE2">
        <w:t>6.</w:t>
      </w:r>
      <w:r>
        <w:t>4</w:t>
      </w:r>
      <w:r w:rsidRPr="006A7EE2">
        <w:t>.3.</w:t>
      </w:r>
      <w:r>
        <w:t>3</w:t>
      </w:r>
      <w:r w:rsidRPr="006A7EE2">
        <w:t>.3.1</w:t>
      </w:r>
      <w:r w:rsidRPr="006A7EE2">
        <w:tab/>
        <w:t>POST</w:t>
      </w:r>
    </w:p>
    <w:p w14:paraId="6DD9A834" w14:textId="77777777" w:rsidR="00067340" w:rsidRPr="006A7EE2" w:rsidRDefault="00067340" w:rsidP="00067340">
      <w:r w:rsidRPr="006A7EE2">
        <w:t>This method shall support the URI query parameters specified in table 6.</w:t>
      </w:r>
      <w:r>
        <w:t>4</w:t>
      </w:r>
      <w:r w:rsidRPr="006A7EE2">
        <w:t>.3.</w:t>
      </w:r>
      <w:r>
        <w:t>3</w:t>
      </w:r>
      <w:r w:rsidRPr="006A7EE2">
        <w:t>.3.1-1.</w:t>
      </w:r>
    </w:p>
    <w:p w14:paraId="5216CFF2" w14:textId="77777777" w:rsidR="00067340" w:rsidRPr="006A7EE2" w:rsidRDefault="00067340" w:rsidP="00067340">
      <w:pPr>
        <w:pStyle w:val="TH"/>
        <w:rPr>
          <w:rFonts w:cs="Arial"/>
        </w:rPr>
      </w:pPr>
      <w:r w:rsidRPr="006A7EE2">
        <w:t>Table 6.</w:t>
      </w:r>
      <w:r>
        <w:t>4</w:t>
      </w:r>
      <w:r w:rsidRPr="006A7EE2">
        <w:t>.3.</w:t>
      </w:r>
      <w:r>
        <w:t>3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7340" w:rsidRPr="006A7EE2" w14:paraId="217A5A4F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456E6" w14:textId="77777777" w:rsidR="00067340" w:rsidRPr="006A7EE2" w:rsidRDefault="00067340" w:rsidP="00247B3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6832F" w14:textId="77777777" w:rsidR="00067340" w:rsidRPr="006A7EE2" w:rsidRDefault="00067340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35C71" w14:textId="77777777" w:rsidR="00067340" w:rsidRPr="006A7EE2" w:rsidRDefault="00067340" w:rsidP="00247B3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E47FF" w14:textId="77777777" w:rsidR="00067340" w:rsidRPr="006A7EE2" w:rsidRDefault="00067340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ACF686" w14:textId="77777777" w:rsidR="00067340" w:rsidRPr="006A7EE2" w:rsidRDefault="00067340" w:rsidP="00247B31">
            <w:pPr>
              <w:pStyle w:val="TAH"/>
            </w:pPr>
            <w:r w:rsidRPr="006A7EE2">
              <w:t>Description</w:t>
            </w:r>
          </w:p>
        </w:tc>
      </w:tr>
      <w:tr w:rsidR="00067340" w:rsidRPr="006A7EE2" w14:paraId="063FFDD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4431" w14:textId="77777777" w:rsidR="00067340" w:rsidRPr="006A7EE2" w:rsidRDefault="00067340" w:rsidP="00247B31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EE2E" w14:textId="77777777" w:rsidR="00067340" w:rsidRPr="006A7EE2" w:rsidRDefault="00067340" w:rsidP="00247B3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4795" w14:textId="77777777" w:rsidR="00067340" w:rsidRPr="006A7EE2" w:rsidRDefault="00067340" w:rsidP="00247B3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F60C" w14:textId="77777777" w:rsidR="00067340" w:rsidRPr="006A7EE2" w:rsidRDefault="00067340" w:rsidP="00247B3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F2F8CF" w14:textId="77777777" w:rsidR="00067340" w:rsidRPr="006A7EE2" w:rsidRDefault="00067340" w:rsidP="00247B31">
            <w:pPr>
              <w:pStyle w:val="TAL"/>
            </w:pPr>
          </w:p>
        </w:tc>
      </w:tr>
    </w:tbl>
    <w:p w14:paraId="5FFAA0AF" w14:textId="77777777" w:rsidR="00067340" w:rsidRPr="006A7EE2" w:rsidRDefault="00067340" w:rsidP="00067340"/>
    <w:p w14:paraId="2CF34985" w14:textId="77777777" w:rsidR="00067340" w:rsidRPr="006A7EE2" w:rsidRDefault="00067340" w:rsidP="00067340">
      <w:r w:rsidRPr="006A7EE2">
        <w:t>This method shall support the request data structures specified in table 6.</w:t>
      </w:r>
      <w:r>
        <w:t>4</w:t>
      </w:r>
      <w:r w:rsidRPr="006A7EE2">
        <w:t>.3.</w:t>
      </w:r>
      <w:r>
        <w:t>3</w:t>
      </w:r>
      <w:r w:rsidRPr="006A7EE2">
        <w:t>.3.1-2 and the response data structures and response codes specified in table 6.</w:t>
      </w:r>
      <w:r>
        <w:t>4</w:t>
      </w:r>
      <w:r w:rsidRPr="006A7EE2">
        <w:t>.3.</w:t>
      </w:r>
      <w:r>
        <w:t>3</w:t>
      </w:r>
      <w:r w:rsidRPr="006A7EE2">
        <w:t>.3.1-3.</w:t>
      </w:r>
    </w:p>
    <w:p w14:paraId="0C583508" w14:textId="77777777" w:rsidR="00067340" w:rsidRPr="006A7EE2" w:rsidRDefault="00067340" w:rsidP="00067340">
      <w:pPr>
        <w:pStyle w:val="TH"/>
      </w:pPr>
      <w:r w:rsidRPr="006A7EE2">
        <w:t>Table 6.</w:t>
      </w:r>
      <w:r>
        <w:t>4</w:t>
      </w:r>
      <w:r w:rsidRPr="006A7EE2">
        <w:t>.3.</w:t>
      </w:r>
      <w:r>
        <w:t>3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67340" w:rsidRPr="006A7EE2" w14:paraId="2C549B2A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732D9" w14:textId="77777777" w:rsidR="00067340" w:rsidRPr="006A7EE2" w:rsidRDefault="00067340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6787C" w14:textId="77777777" w:rsidR="00067340" w:rsidRPr="006A7EE2" w:rsidRDefault="00067340" w:rsidP="00247B31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91C17" w14:textId="77777777" w:rsidR="00067340" w:rsidRPr="006A7EE2" w:rsidRDefault="00067340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77F89" w14:textId="77777777" w:rsidR="00067340" w:rsidRPr="006A7EE2" w:rsidRDefault="00067340" w:rsidP="00247B31">
            <w:pPr>
              <w:pStyle w:val="TAH"/>
            </w:pPr>
            <w:r w:rsidRPr="006A7EE2">
              <w:t>Description</w:t>
            </w:r>
          </w:p>
        </w:tc>
      </w:tr>
      <w:tr w:rsidR="00067340" w:rsidRPr="006A7EE2" w14:paraId="5741F444" w14:textId="77777777" w:rsidTr="00247B3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15F6B" w14:textId="77777777" w:rsidR="00067340" w:rsidRPr="006A7EE2" w:rsidRDefault="00067340" w:rsidP="00247B31">
            <w:pPr>
              <w:pStyle w:val="TAL"/>
            </w:pPr>
            <w:proofErr w:type="spellStart"/>
            <w:r>
              <w:t>GbaSdm</w:t>
            </w:r>
            <w:r w:rsidRPr="006A7EE2"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5873" w14:textId="77777777" w:rsidR="00067340" w:rsidRPr="006A7EE2" w:rsidRDefault="00067340" w:rsidP="00247B31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FFAE" w14:textId="77777777" w:rsidR="00067340" w:rsidRPr="006A7EE2" w:rsidRDefault="00067340" w:rsidP="00247B31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C9021" w14:textId="77777777" w:rsidR="00067340" w:rsidRPr="006A7EE2" w:rsidRDefault="00067340" w:rsidP="00247B31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1844A9F9" w14:textId="77777777" w:rsidR="00067340" w:rsidRPr="006A7EE2" w:rsidRDefault="00067340" w:rsidP="00067340"/>
    <w:p w14:paraId="1D39840F" w14:textId="77777777" w:rsidR="00067340" w:rsidRPr="006A7EE2" w:rsidRDefault="00067340" w:rsidP="00067340">
      <w:pPr>
        <w:pStyle w:val="TH"/>
      </w:pPr>
      <w:r w:rsidRPr="006A7EE2">
        <w:lastRenderedPageBreak/>
        <w:t>Table 6.</w:t>
      </w:r>
      <w:r>
        <w:t>4</w:t>
      </w:r>
      <w:r w:rsidRPr="006A7EE2">
        <w:t>.3.</w:t>
      </w:r>
      <w:r>
        <w:t>3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8"/>
        <w:gridCol w:w="379"/>
        <w:gridCol w:w="1060"/>
        <w:gridCol w:w="1218"/>
        <w:gridCol w:w="4970"/>
      </w:tblGrid>
      <w:tr w:rsidR="00067340" w:rsidRPr="006A7EE2" w14:paraId="59B21040" w14:textId="77777777" w:rsidTr="00247B31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BFBAE" w14:textId="77777777" w:rsidR="00067340" w:rsidRPr="006A7EE2" w:rsidRDefault="00067340" w:rsidP="00247B31">
            <w:pPr>
              <w:pStyle w:val="TAH"/>
            </w:pPr>
            <w:r w:rsidRPr="006A7EE2"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31FF3" w14:textId="77777777" w:rsidR="00067340" w:rsidRPr="006A7EE2" w:rsidRDefault="00067340" w:rsidP="00247B31">
            <w:pPr>
              <w:pStyle w:val="TAH"/>
            </w:pPr>
            <w:r w:rsidRPr="006A7EE2"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D69AC" w14:textId="77777777" w:rsidR="00067340" w:rsidRPr="006A7EE2" w:rsidRDefault="00067340" w:rsidP="00247B31">
            <w:pPr>
              <w:pStyle w:val="TAH"/>
            </w:pPr>
            <w:r w:rsidRPr="006A7EE2">
              <w:t>Cardinality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BAE65" w14:textId="77777777" w:rsidR="00067340" w:rsidRPr="006A7EE2" w:rsidRDefault="00067340" w:rsidP="00247B31">
            <w:pPr>
              <w:pStyle w:val="TAH"/>
            </w:pPr>
            <w:r w:rsidRPr="006A7EE2">
              <w:t>Response</w:t>
            </w:r>
          </w:p>
          <w:p w14:paraId="769E3A65" w14:textId="77777777" w:rsidR="00067340" w:rsidRPr="006A7EE2" w:rsidRDefault="00067340" w:rsidP="00247B31">
            <w:pPr>
              <w:pStyle w:val="TAH"/>
            </w:pPr>
            <w:r w:rsidRPr="006A7EE2">
              <w:t>codes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32F80" w14:textId="77777777" w:rsidR="00067340" w:rsidRPr="006A7EE2" w:rsidRDefault="00067340" w:rsidP="00247B31">
            <w:pPr>
              <w:pStyle w:val="TAH"/>
            </w:pPr>
            <w:r w:rsidRPr="006A7EE2">
              <w:t>Description</w:t>
            </w:r>
          </w:p>
        </w:tc>
      </w:tr>
      <w:tr w:rsidR="00067340" w:rsidRPr="006A7EE2" w14:paraId="043C3E28" w14:textId="77777777" w:rsidTr="00247B31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63D6B" w14:textId="77777777" w:rsidR="00067340" w:rsidRPr="006A7EE2" w:rsidRDefault="00067340" w:rsidP="00247B31">
            <w:pPr>
              <w:pStyle w:val="TAL"/>
            </w:pPr>
            <w:proofErr w:type="spellStart"/>
            <w:r>
              <w:t>GbaSdm</w:t>
            </w:r>
            <w:r w:rsidRPr="006A7EE2">
              <w:t>Subscription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075E" w14:textId="77777777" w:rsidR="00067340" w:rsidRPr="006A7EE2" w:rsidRDefault="00067340" w:rsidP="00247B31">
            <w:pPr>
              <w:pStyle w:val="TAC"/>
            </w:pPr>
            <w:r w:rsidRPr="006A7EE2"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5E4A" w14:textId="77777777" w:rsidR="00067340" w:rsidRPr="006A7EE2" w:rsidRDefault="00067340" w:rsidP="00247B31">
            <w:pPr>
              <w:pStyle w:val="TAL"/>
            </w:pPr>
            <w:r w:rsidRPr="006A7EE2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1F1D" w14:textId="77777777" w:rsidR="00067340" w:rsidRPr="006A7EE2" w:rsidRDefault="00067340" w:rsidP="00247B31">
            <w:pPr>
              <w:pStyle w:val="TAL"/>
            </w:pPr>
            <w:r w:rsidRPr="006A7EE2">
              <w:t>201 Created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67A79" w14:textId="77777777" w:rsidR="00067340" w:rsidRPr="006A7EE2" w:rsidRDefault="00067340" w:rsidP="00247B31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04A52CD5" w14:textId="77777777" w:rsidR="00067340" w:rsidRPr="006A7EE2" w:rsidRDefault="00067340" w:rsidP="00247B31">
            <w:pPr>
              <w:pStyle w:val="TAL"/>
            </w:pPr>
          </w:p>
          <w:p w14:paraId="4FB595AF" w14:textId="77777777" w:rsidR="00067340" w:rsidRPr="006A7EE2" w:rsidRDefault="00067340" w:rsidP="00247B31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067340" w:rsidRPr="006A7EE2" w14:paraId="33E5DAAD" w14:textId="77777777" w:rsidTr="00247B31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9475F" w14:textId="77777777" w:rsidR="00067340" w:rsidRDefault="00067340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BBE3" w14:textId="77777777" w:rsidR="00067340" w:rsidRPr="006A7EE2" w:rsidRDefault="00067340" w:rsidP="00247B3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CC08" w14:textId="77777777" w:rsidR="00067340" w:rsidRPr="006A7EE2" w:rsidRDefault="00067340" w:rsidP="00247B31">
            <w:pPr>
              <w:pStyle w:val="TAL"/>
            </w:pPr>
            <w:r>
              <w:t>0..1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1D34" w14:textId="77777777" w:rsidR="00067340" w:rsidRPr="006A7EE2" w:rsidRDefault="00067340" w:rsidP="00247B31">
            <w:pPr>
              <w:pStyle w:val="TAL"/>
            </w:pPr>
            <w:r>
              <w:t>307 Temporary Redirect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04CF9" w14:textId="77777777" w:rsidR="00067340" w:rsidRPr="006A7EE2" w:rsidRDefault="00067340" w:rsidP="00247B31">
            <w:pPr>
              <w:pStyle w:val="TAL"/>
            </w:pPr>
            <w:r>
              <w:t>Temporary redirection.</w:t>
            </w:r>
          </w:p>
        </w:tc>
      </w:tr>
      <w:tr w:rsidR="00067340" w:rsidRPr="006A7EE2" w14:paraId="49E94FAE" w14:textId="77777777" w:rsidTr="00247B31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03001C" w14:textId="77777777" w:rsidR="00067340" w:rsidRDefault="00067340" w:rsidP="00247B3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DCCE" w14:textId="77777777" w:rsidR="00067340" w:rsidRPr="006A7EE2" w:rsidRDefault="00067340" w:rsidP="00247B3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B23C" w14:textId="77777777" w:rsidR="00067340" w:rsidRPr="006A7EE2" w:rsidRDefault="00067340" w:rsidP="00247B31">
            <w:pPr>
              <w:pStyle w:val="TAL"/>
            </w:pPr>
            <w:r>
              <w:t>0..1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9B1D" w14:textId="77777777" w:rsidR="00067340" w:rsidRPr="006A7EE2" w:rsidRDefault="00067340" w:rsidP="00247B31">
            <w:pPr>
              <w:pStyle w:val="TAL"/>
            </w:pPr>
            <w:r>
              <w:t>308 Permanent Redirect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36FEB" w14:textId="77777777" w:rsidR="00067340" w:rsidRPr="006A7EE2" w:rsidRDefault="00067340" w:rsidP="00247B31">
            <w:pPr>
              <w:pStyle w:val="TAL"/>
            </w:pPr>
            <w:r>
              <w:t>Permanent redirection.</w:t>
            </w:r>
          </w:p>
        </w:tc>
      </w:tr>
      <w:tr w:rsidR="00067340" w:rsidRPr="006A7EE2" w14:paraId="60D95B0D" w14:textId="77777777" w:rsidTr="00247B31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2A0BA" w14:textId="77777777" w:rsidR="00067340" w:rsidRPr="006A7EE2" w:rsidRDefault="00067340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C33A" w14:textId="77777777" w:rsidR="00067340" w:rsidRPr="006A7EE2" w:rsidRDefault="00067340" w:rsidP="00247B3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8919" w14:textId="77777777" w:rsidR="00067340" w:rsidRPr="006A7EE2" w:rsidRDefault="00067340" w:rsidP="00247B31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55D3" w14:textId="77777777" w:rsidR="00067340" w:rsidRPr="006A7EE2" w:rsidRDefault="00067340" w:rsidP="00247B31">
            <w:pPr>
              <w:pStyle w:val="TAL"/>
            </w:pPr>
            <w:r w:rsidRPr="006A7EE2">
              <w:t>404 Not Found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B8661" w14:textId="77777777" w:rsidR="00067340" w:rsidRPr="006A7EE2" w:rsidRDefault="00067340" w:rsidP="00247B31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3D6EDB21" w14:textId="77777777" w:rsidR="00067340" w:rsidRPr="006A7EE2" w:rsidRDefault="00067340" w:rsidP="00247B31">
            <w:pPr>
              <w:pStyle w:val="TAL"/>
            </w:pPr>
            <w:r w:rsidRPr="006A7EE2">
              <w:t>- USER_NOT_FOUND</w:t>
            </w:r>
          </w:p>
        </w:tc>
      </w:tr>
      <w:tr w:rsidR="00067340" w:rsidRPr="006A7EE2" w14:paraId="2BDCF39F" w14:textId="77777777" w:rsidTr="00247B31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6E84E" w14:textId="77777777" w:rsidR="00067340" w:rsidRPr="006A7EE2" w:rsidRDefault="00067340" w:rsidP="00247B31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9F01" w14:textId="77777777" w:rsidR="00067340" w:rsidRPr="006A7EE2" w:rsidRDefault="00067340" w:rsidP="00247B3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9259" w14:textId="77777777" w:rsidR="00067340" w:rsidRPr="006A7EE2" w:rsidRDefault="00067340" w:rsidP="00247B31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547E2" w14:textId="77777777" w:rsidR="00067340" w:rsidRPr="006A7EE2" w:rsidRDefault="00067340" w:rsidP="00247B31">
            <w:pPr>
              <w:pStyle w:val="TAL"/>
            </w:pPr>
            <w:r w:rsidRPr="006A7EE2">
              <w:t>501 Not Implemented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383FE" w14:textId="77777777" w:rsidR="00067340" w:rsidRPr="006A7EE2" w:rsidRDefault="00067340" w:rsidP="00247B31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4C3B6769" w14:textId="77777777" w:rsidR="00067340" w:rsidRPr="006A7EE2" w:rsidRDefault="00067340" w:rsidP="00247B31">
            <w:pPr>
              <w:pStyle w:val="TAL"/>
            </w:pPr>
            <w:r w:rsidRPr="006A7EE2">
              <w:t>- UNSUPPORTED_RESOURCE_URI</w:t>
            </w:r>
          </w:p>
          <w:p w14:paraId="1DFB1391" w14:textId="77777777" w:rsidR="00067340" w:rsidRPr="006A7EE2" w:rsidRDefault="00067340" w:rsidP="00247B31">
            <w:pPr>
              <w:pStyle w:val="TAL"/>
            </w:pPr>
          </w:p>
          <w:p w14:paraId="442A7525" w14:textId="77777777" w:rsidR="00067340" w:rsidRPr="006A7EE2" w:rsidRDefault="00067340" w:rsidP="00247B31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4D0AC8CE" w14:textId="77777777" w:rsidR="00C06797" w:rsidRPr="00C06797" w:rsidRDefault="00C06797" w:rsidP="00067340"/>
    <w:p w14:paraId="40F623F2" w14:textId="33210599" w:rsidR="00067340" w:rsidRDefault="00067340" w:rsidP="00067340">
      <w:pPr>
        <w:pStyle w:val="TH"/>
      </w:pPr>
      <w:r w:rsidRPr="00D67AB2">
        <w:t xml:space="preserve">Table </w:t>
      </w:r>
      <w:r w:rsidRPr="006A7EE2">
        <w:t>6.</w:t>
      </w:r>
      <w:r>
        <w:t>4</w:t>
      </w:r>
      <w:r w:rsidRPr="006A7EE2">
        <w:t>.3.</w:t>
      </w:r>
      <w:r>
        <w:t>3</w:t>
      </w:r>
      <w:r w:rsidRPr="006A7EE2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7340" w:rsidRPr="00D67AB2" w14:paraId="1DE41FB9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DBF19" w14:textId="77777777" w:rsidR="00067340" w:rsidRPr="00D67AB2" w:rsidRDefault="00067340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9072A" w14:textId="77777777" w:rsidR="00067340" w:rsidRPr="00D67AB2" w:rsidRDefault="00067340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48B02" w14:textId="77777777" w:rsidR="00067340" w:rsidRPr="00D67AB2" w:rsidRDefault="00067340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A0C6" w14:textId="77777777" w:rsidR="00067340" w:rsidRPr="00D67AB2" w:rsidRDefault="00067340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05859F" w14:textId="77777777" w:rsidR="00067340" w:rsidRPr="00D67AB2" w:rsidRDefault="00067340" w:rsidP="00247B31">
            <w:pPr>
              <w:pStyle w:val="TAH"/>
            </w:pPr>
            <w:r w:rsidRPr="00D67AB2">
              <w:t>Description</w:t>
            </w:r>
          </w:p>
        </w:tc>
      </w:tr>
      <w:tr w:rsidR="00067340" w:rsidRPr="00D67AB2" w14:paraId="0C76765B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A1B287" w14:textId="77777777" w:rsidR="00067340" w:rsidRPr="00D67AB2" w:rsidRDefault="00067340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AD954" w14:textId="77777777" w:rsidR="00067340" w:rsidRPr="00D67AB2" w:rsidRDefault="00067340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0681F" w14:textId="77777777" w:rsidR="00067340" w:rsidRPr="00D67AB2" w:rsidRDefault="00067340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749CC" w14:textId="77777777" w:rsidR="00067340" w:rsidRPr="00D67AB2" w:rsidRDefault="00067340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46FD77" w14:textId="77777777" w:rsidR="00067340" w:rsidRPr="00D67AB2" w:rsidRDefault="00067340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067340" w:rsidRPr="00D67AB2" w14:paraId="3DD6BC80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A73669" w14:textId="77777777" w:rsidR="00067340" w:rsidRDefault="00067340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F1A36" w14:textId="77777777" w:rsidR="00067340" w:rsidRDefault="00067340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48B6" w14:textId="77777777" w:rsidR="00067340" w:rsidRDefault="00067340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1F59" w14:textId="77777777" w:rsidR="00067340" w:rsidRPr="00D67AB2" w:rsidRDefault="00067340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4E59C6" w14:textId="77777777" w:rsidR="00067340" w:rsidRPr="00D70312" w:rsidRDefault="00067340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20A3D7C" w14:textId="77777777" w:rsidR="00067340" w:rsidRDefault="00067340" w:rsidP="00067340"/>
    <w:p w14:paraId="0DE5A6BA" w14:textId="14E0853E" w:rsidR="00067340" w:rsidRDefault="00067340" w:rsidP="00067340">
      <w:pPr>
        <w:pStyle w:val="TH"/>
      </w:pPr>
      <w:r w:rsidRPr="00D67AB2">
        <w:t xml:space="preserve">Table </w:t>
      </w:r>
      <w:r w:rsidRPr="006A7EE2">
        <w:t>6.</w:t>
      </w:r>
      <w:r>
        <w:t>4</w:t>
      </w:r>
      <w:r w:rsidRPr="006A7EE2">
        <w:t>.3.</w:t>
      </w:r>
      <w:r>
        <w:t>3</w:t>
      </w:r>
      <w:r w:rsidRPr="006A7EE2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7340" w:rsidRPr="00D67AB2" w14:paraId="5A092EE7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9D79B" w14:textId="77777777" w:rsidR="00067340" w:rsidRPr="00D67AB2" w:rsidRDefault="00067340" w:rsidP="00247B3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12B53" w14:textId="77777777" w:rsidR="00067340" w:rsidRPr="00D67AB2" w:rsidRDefault="00067340" w:rsidP="00247B3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7FD12" w14:textId="77777777" w:rsidR="00067340" w:rsidRPr="00D67AB2" w:rsidRDefault="00067340" w:rsidP="00247B3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48749" w14:textId="77777777" w:rsidR="00067340" w:rsidRPr="00D67AB2" w:rsidRDefault="00067340" w:rsidP="00247B3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76DD00" w14:textId="77777777" w:rsidR="00067340" w:rsidRPr="00D67AB2" w:rsidRDefault="00067340" w:rsidP="00247B31">
            <w:pPr>
              <w:pStyle w:val="TAH"/>
            </w:pPr>
            <w:r w:rsidRPr="00D67AB2">
              <w:t>Description</w:t>
            </w:r>
          </w:p>
        </w:tc>
      </w:tr>
      <w:tr w:rsidR="00067340" w:rsidRPr="00D67AB2" w14:paraId="38C5F81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92EF5" w14:textId="77777777" w:rsidR="00067340" w:rsidRPr="00D67AB2" w:rsidRDefault="00067340" w:rsidP="00247B3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B3B14" w14:textId="77777777" w:rsidR="00067340" w:rsidRPr="00D67AB2" w:rsidRDefault="00067340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65273" w14:textId="77777777" w:rsidR="00067340" w:rsidRPr="00D67AB2" w:rsidRDefault="00067340" w:rsidP="00247B3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5B3A2" w14:textId="77777777" w:rsidR="00067340" w:rsidRPr="00D67AB2" w:rsidRDefault="00067340" w:rsidP="00247B3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D92DFC" w14:textId="77777777" w:rsidR="00067340" w:rsidRPr="00D67AB2" w:rsidRDefault="00067340" w:rsidP="00247B31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067340" w:rsidRPr="00D67AB2" w14:paraId="03A4CB8C" w14:textId="77777777" w:rsidTr="00247B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C22AA" w14:textId="77777777" w:rsidR="00067340" w:rsidRDefault="00067340" w:rsidP="00247B3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9B17" w14:textId="77777777" w:rsidR="00067340" w:rsidRDefault="00067340" w:rsidP="00247B3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9833" w14:textId="77777777" w:rsidR="00067340" w:rsidRDefault="00067340" w:rsidP="00247B3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A401" w14:textId="77777777" w:rsidR="00067340" w:rsidRPr="00D67AB2" w:rsidRDefault="00067340" w:rsidP="00247B3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BC581" w14:textId="77777777" w:rsidR="00067340" w:rsidRPr="00D70312" w:rsidRDefault="00067340" w:rsidP="00247B31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1F8A982" w14:textId="77777777" w:rsidR="00B92ACA" w:rsidRDefault="00B92ACA" w:rsidP="00B92ACA">
      <w:pPr>
        <w:rPr>
          <w:ins w:id="254" w:author="HW" w:date="2023-07-29T09:53:00Z"/>
        </w:rPr>
      </w:pPr>
    </w:p>
    <w:p w14:paraId="1B8BC887" w14:textId="1C66B683" w:rsidR="00B92ACA" w:rsidRDefault="00B92ACA" w:rsidP="00B92ACA">
      <w:pPr>
        <w:pStyle w:val="TH"/>
        <w:rPr>
          <w:ins w:id="255" w:author="HW" w:date="2023-07-29T09:53:00Z"/>
        </w:rPr>
      </w:pPr>
      <w:ins w:id="256" w:author="HW" w:date="2023-07-29T09:53:00Z">
        <w:r>
          <w:t>Table</w:t>
        </w:r>
        <w:r>
          <w:rPr>
            <w:noProof/>
          </w:rPr>
          <w:t> 6</w:t>
        </w:r>
        <w:r>
          <w:t>.4.3.3.3.1-</w:t>
        </w:r>
      </w:ins>
      <w:ins w:id="257" w:author="HW" w:date="2023-08-05T10:33:00Z">
        <w:r>
          <w:t>6</w:t>
        </w:r>
      </w:ins>
      <w:ins w:id="258" w:author="HW" w:date="2023-07-29T09:53:00Z">
        <w:r>
          <w:t xml:space="preserve">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2ACA" w14:paraId="651FE1B7" w14:textId="77777777" w:rsidTr="005356B4">
        <w:trPr>
          <w:jc w:val="center"/>
          <w:ins w:id="259" w:author="HW" w:date="2023-07-29T09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8B6E3" w14:textId="77777777" w:rsidR="00B92ACA" w:rsidRDefault="00B92ACA" w:rsidP="005356B4">
            <w:pPr>
              <w:pStyle w:val="TAH"/>
              <w:rPr>
                <w:ins w:id="260" w:author="HW" w:date="2023-07-29T09:53:00Z"/>
              </w:rPr>
            </w:pPr>
            <w:ins w:id="261" w:author="HW" w:date="2023-07-29T09:5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D061E" w14:textId="77777777" w:rsidR="00B92ACA" w:rsidRDefault="00B92ACA" w:rsidP="005356B4">
            <w:pPr>
              <w:pStyle w:val="TAH"/>
              <w:rPr>
                <w:ins w:id="262" w:author="HW" w:date="2023-07-29T09:53:00Z"/>
              </w:rPr>
            </w:pPr>
            <w:ins w:id="263" w:author="HW" w:date="2023-07-29T09:5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09D11" w14:textId="77777777" w:rsidR="00B92ACA" w:rsidRDefault="00B92ACA" w:rsidP="005356B4">
            <w:pPr>
              <w:pStyle w:val="TAH"/>
              <w:rPr>
                <w:ins w:id="264" w:author="HW" w:date="2023-07-29T09:53:00Z"/>
              </w:rPr>
            </w:pPr>
            <w:ins w:id="265" w:author="HW" w:date="2023-07-29T09:5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66BCB" w14:textId="77777777" w:rsidR="00B92ACA" w:rsidRDefault="00B92ACA" w:rsidP="005356B4">
            <w:pPr>
              <w:pStyle w:val="TAH"/>
              <w:rPr>
                <w:ins w:id="266" w:author="HW" w:date="2023-07-29T09:53:00Z"/>
              </w:rPr>
            </w:pPr>
            <w:ins w:id="267" w:author="HW" w:date="2023-07-29T09:5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0223AF" w14:textId="77777777" w:rsidR="00B92ACA" w:rsidRDefault="00B92ACA" w:rsidP="005356B4">
            <w:pPr>
              <w:pStyle w:val="TAH"/>
              <w:rPr>
                <w:ins w:id="268" w:author="HW" w:date="2023-07-29T09:53:00Z"/>
              </w:rPr>
            </w:pPr>
            <w:ins w:id="269" w:author="HW" w:date="2023-07-29T09:53:00Z">
              <w:r>
                <w:t>Description</w:t>
              </w:r>
            </w:ins>
          </w:p>
        </w:tc>
      </w:tr>
      <w:tr w:rsidR="00B92ACA" w14:paraId="07B11C74" w14:textId="77777777" w:rsidTr="005356B4">
        <w:trPr>
          <w:jc w:val="center"/>
          <w:ins w:id="270" w:author="HW" w:date="2023-07-29T09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0DF6" w14:textId="77777777" w:rsidR="00B92ACA" w:rsidRDefault="00B92ACA" w:rsidP="005356B4">
            <w:pPr>
              <w:pStyle w:val="TAL"/>
              <w:rPr>
                <w:ins w:id="271" w:author="HW" w:date="2023-07-29T09:53:00Z"/>
              </w:rPr>
            </w:pPr>
            <w:ins w:id="272" w:author="HW" w:date="2023-07-29T09:5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6019" w14:textId="77777777" w:rsidR="00B92ACA" w:rsidRDefault="00B92ACA" w:rsidP="005356B4">
            <w:pPr>
              <w:pStyle w:val="TAL"/>
              <w:rPr>
                <w:ins w:id="273" w:author="HW" w:date="2023-07-29T09:53:00Z"/>
              </w:rPr>
            </w:pPr>
            <w:ins w:id="274" w:author="HW" w:date="2023-07-29T09:5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6EBA" w14:textId="77777777" w:rsidR="00B92ACA" w:rsidRDefault="00B92ACA" w:rsidP="005356B4">
            <w:pPr>
              <w:pStyle w:val="TAC"/>
              <w:rPr>
                <w:ins w:id="275" w:author="HW" w:date="2023-07-29T09:53:00Z"/>
              </w:rPr>
            </w:pPr>
            <w:ins w:id="276" w:author="HW" w:date="2023-07-29T09:5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ED8FE" w14:textId="77777777" w:rsidR="00B92ACA" w:rsidRDefault="00B92ACA" w:rsidP="005356B4">
            <w:pPr>
              <w:pStyle w:val="TAL"/>
              <w:rPr>
                <w:ins w:id="277" w:author="HW" w:date="2023-07-29T09:53:00Z"/>
              </w:rPr>
            </w:pPr>
            <w:ins w:id="278" w:author="HW" w:date="2023-07-29T09:5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B77931" w14:textId="7A247FD0" w:rsidR="00B92ACA" w:rsidRDefault="00B92ACA" w:rsidP="005356B4">
            <w:pPr>
              <w:pStyle w:val="TAL"/>
              <w:rPr>
                <w:ins w:id="279" w:author="HW" w:date="2023-07-29T09:53:00Z"/>
              </w:rPr>
            </w:pPr>
            <w:ins w:id="280" w:author="HW" w:date="2023-07-29T09:53:00Z">
              <w:r>
                <w:t xml:space="preserve">Contains the URI of the newly created resource, according to the structure: </w:t>
              </w:r>
            </w:ins>
            <w:ins w:id="281" w:author="HW" w:date="2023-07-29T09:54:00Z">
              <w:r w:rsidRPr="000F49F6">
                <w:t>{apiRoot}/nhss-gba-sdm/</w:t>
              </w:r>
            </w:ins>
            <w:ins w:id="282" w:author="HW" w:date="2023-08-11T22:55:00Z">
              <w:r w:rsidR="00230518">
                <w:t>&lt;apiVersion&gt;</w:t>
              </w:r>
            </w:ins>
            <w:bookmarkStart w:id="283" w:name="_GoBack"/>
            <w:bookmarkEnd w:id="283"/>
            <w:ins w:id="284" w:author="HW" w:date="2023-07-29T09:54:00Z">
              <w:r w:rsidRPr="000F49F6">
                <w:t>/{ueId}/subscriptions/{subscriptionId}</w:t>
              </w:r>
            </w:ins>
          </w:p>
        </w:tc>
      </w:tr>
    </w:tbl>
    <w:p w14:paraId="63B99792" w14:textId="77777777" w:rsidR="00B92ACA" w:rsidRPr="00B92ACA" w:rsidRDefault="00B92ACA">
      <w:pPr>
        <w:rPr>
          <w:noProof/>
        </w:rPr>
      </w:pPr>
    </w:p>
    <w:p w14:paraId="6D3D8CC4" w14:textId="4891451F" w:rsidR="006640B4" w:rsidRDefault="006640B4" w:rsidP="00664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B4E8D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498B89BA" w14:textId="77777777" w:rsidR="00970908" w:rsidRDefault="00970908">
      <w:pPr>
        <w:rPr>
          <w:noProof/>
        </w:rPr>
      </w:pPr>
    </w:p>
    <w:sectPr w:rsidR="009709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361E4" w14:textId="77777777" w:rsidR="00B07BD0" w:rsidRDefault="00B07BD0">
      <w:r>
        <w:separator/>
      </w:r>
    </w:p>
  </w:endnote>
  <w:endnote w:type="continuationSeparator" w:id="0">
    <w:p w14:paraId="17CD9789" w14:textId="77777777" w:rsidR="00B07BD0" w:rsidRDefault="00B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834E2" w14:textId="77777777" w:rsidR="00B07BD0" w:rsidRDefault="00B07BD0">
      <w:r>
        <w:separator/>
      </w:r>
    </w:p>
  </w:footnote>
  <w:footnote w:type="continuationSeparator" w:id="0">
    <w:p w14:paraId="7AC8040E" w14:textId="77777777" w:rsidR="00B07BD0" w:rsidRDefault="00B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47B31" w:rsidRDefault="00247B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47B31" w:rsidRDefault="00247B3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47B31" w:rsidRDefault="00247B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47B31" w:rsidRDefault="00247B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340"/>
    <w:rsid w:val="000723A7"/>
    <w:rsid w:val="000817E3"/>
    <w:rsid w:val="00090DB9"/>
    <w:rsid w:val="000A6394"/>
    <w:rsid w:val="000B7FED"/>
    <w:rsid w:val="000C038A"/>
    <w:rsid w:val="000C161A"/>
    <w:rsid w:val="000C6598"/>
    <w:rsid w:val="000D44B3"/>
    <w:rsid w:val="000F49F6"/>
    <w:rsid w:val="00145D43"/>
    <w:rsid w:val="001710F3"/>
    <w:rsid w:val="00175296"/>
    <w:rsid w:val="00192C46"/>
    <w:rsid w:val="001A08B3"/>
    <w:rsid w:val="001A7B60"/>
    <w:rsid w:val="001B52F0"/>
    <w:rsid w:val="001B7A65"/>
    <w:rsid w:val="001E41F3"/>
    <w:rsid w:val="002051F2"/>
    <w:rsid w:val="00210D66"/>
    <w:rsid w:val="00220B65"/>
    <w:rsid w:val="00230518"/>
    <w:rsid w:val="00231348"/>
    <w:rsid w:val="00247B31"/>
    <w:rsid w:val="0026004D"/>
    <w:rsid w:val="002640DD"/>
    <w:rsid w:val="00275D12"/>
    <w:rsid w:val="00284FEB"/>
    <w:rsid w:val="002860C4"/>
    <w:rsid w:val="002B5741"/>
    <w:rsid w:val="002E472E"/>
    <w:rsid w:val="002F65FC"/>
    <w:rsid w:val="00300E42"/>
    <w:rsid w:val="00305409"/>
    <w:rsid w:val="00342E59"/>
    <w:rsid w:val="003609EF"/>
    <w:rsid w:val="00360E75"/>
    <w:rsid w:val="0036231A"/>
    <w:rsid w:val="00374DD4"/>
    <w:rsid w:val="003B306D"/>
    <w:rsid w:val="003E1A36"/>
    <w:rsid w:val="003E4FF3"/>
    <w:rsid w:val="003F3EF7"/>
    <w:rsid w:val="00410371"/>
    <w:rsid w:val="004242F1"/>
    <w:rsid w:val="004360E6"/>
    <w:rsid w:val="00446437"/>
    <w:rsid w:val="00446818"/>
    <w:rsid w:val="00453FC3"/>
    <w:rsid w:val="00457B2F"/>
    <w:rsid w:val="004826AA"/>
    <w:rsid w:val="004B75B7"/>
    <w:rsid w:val="004D5870"/>
    <w:rsid w:val="00505368"/>
    <w:rsid w:val="00511088"/>
    <w:rsid w:val="005141D9"/>
    <w:rsid w:val="0051580D"/>
    <w:rsid w:val="00547111"/>
    <w:rsid w:val="0057653B"/>
    <w:rsid w:val="00592D74"/>
    <w:rsid w:val="005E2C44"/>
    <w:rsid w:val="00621188"/>
    <w:rsid w:val="006257ED"/>
    <w:rsid w:val="00640719"/>
    <w:rsid w:val="00653DE4"/>
    <w:rsid w:val="006640B4"/>
    <w:rsid w:val="00665C47"/>
    <w:rsid w:val="006737A3"/>
    <w:rsid w:val="00674830"/>
    <w:rsid w:val="00675E90"/>
    <w:rsid w:val="00677F44"/>
    <w:rsid w:val="00683281"/>
    <w:rsid w:val="00695808"/>
    <w:rsid w:val="006A387F"/>
    <w:rsid w:val="006B46FB"/>
    <w:rsid w:val="006C7FAA"/>
    <w:rsid w:val="006E21FB"/>
    <w:rsid w:val="006F73B1"/>
    <w:rsid w:val="00704780"/>
    <w:rsid w:val="00720450"/>
    <w:rsid w:val="007533FC"/>
    <w:rsid w:val="0076601A"/>
    <w:rsid w:val="007660B7"/>
    <w:rsid w:val="00780913"/>
    <w:rsid w:val="00792342"/>
    <w:rsid w:val="007977A8"/>
    <w:rsid w:val="007A18E6"/>
    <w:rsid w:val="007B512A"/>
    <w:rsid w:val="007C1C50"/>
    <w:rsid w:val="007C2097"/>
    <w:rsid w:val="007D6A07"/>
    <w:rsid w:val="007F7259"/>
    <w:rsid w:val="007F7820"/>
    <w:rsid w:val="008040A8"/>
    <w:rsid w:val="00826826"/>
    <w:rsid w:val="008279FA"/>
    <w:rsid w:val="008356D3"/>
    <w:rsid w:val="008626E7"/>
    <w:rsid w:val="00870EE7"/>
    <w:rsid w:val="00882A11"/>
    <w:rsid w:val="008863B9"/>
    <w:rsid w:val="008A45A6"/>
    <w:rsid w:val="008A6B15"/>
    <w:rsid w:val="008D12DF"/>
    <w:rsid w:val="008D39E3"/>
    <w:rsid w:val="008D3CCC"/>
    <w:rsid w:val="008F0C76"/>
    <w:rsid w:val="008F3789"/>
    <w:rsid w:val="008F686C"/>
    <w:rsid w:val="009148DE"/>
    <w:rsid w:val="00941E30"/>
    <w:rsid w:val="00970908"/>
    <w:rsid w:val="009777D9"/>
    <w:rsid w:val="00991B88"/>
    <w:rsid w:val="009A288B"/>
    <w:rsid w:val="009A5753"/>
    <w:rsid w:val="009A579D"/>
    <w:rsid w:val="009B7F22"/>
    <w:rsid w:val="009D2A1C"/>
    <w:rsid w:val="009E3297"/>
    <w:rsid w:val="009F3140"/>
    <w:rsid w:val="009F734F"/>
    <w:rsid w:val="00A01D8B"/>
    <w:rsid w:val="00A246B6"/>
    <w:rsid w:val="00A300B8"/>
    <w:rsid w:val="00A47E70"/>
    <w:rsid w:val="00A50CF0"/>
    <w:rsid w:val="00A7671C"/>
    <w:rsid w:val="00A961D0"/>
    <w:rsid w:val="00AA05CF"/>
    <w:rsid w:val="00AA2CBC"/>
    <w:rsid w:val="00AB4268"/>
    <w:rsid w:val="00AB4E8D"/>
    <w:rsid w:val="00AB6649"/>
    <w:rsid w:val="00AC5820"/>
    <w:rsid w:val="00AD1CD8"/>
    <w:rsid w:val="00B03FA9"/>
    <w:rsid w:val="00B07BD0"/>
    <w:rsid w:val="00B258BB"/>
    <w:rsid w:val="00B35984"/>
    <w:rsid w:val="00B56CE0"/>
    <w:rsid w:val="00B67B97"/>
    <w:rsid w:val="00B92ACA"/>
    <w:rsid w:val="00B968C8"/>
    <w:rsid w:val="00BA3EC5"/>
    <w:rsid w:val="00BA51D9"/>
    <w:rsid w:val="00BA6EDA"/>
    <w:rsid w:val="00BB5DFC"/>
    <w:rsid w:val="00BC08BB"/>
    <w:rsid w:val="00BD279D"/>
    <w:rsid w:val="00BD283F"/>
    <w:rsid w:val="00BD6BB8"/>
    <w:rsid w:val="00C06797"/>
    <w:rsid w:val="00C12182"/>
    <w:rsid w:val="00C15766"/>
    <w:rsid w:val="00C353F8"/>
    <w:rsid w:val="00C66BA2"/>
    <w:rsid w:val="00C870F6"/>
    <w:rsid w:val="00C95985"/>
    <w:rsid w:val="00CA1723"/>
    <w:rsid w:val="00CB43E1"/>
    <w:rsid w:val="00CC0DCB"/>
    <w:rsid w:val="00CC2826"/>
    <w:rsid w:val="00CC5026"/>
    <w:rsid w:val="00CC68D0"/>
    <w:rsid w:val="00CD31C2"/>
    <w:rsid w:val="00CE0AB2"/>
    <w:rsid w:val="00CE36D5"/>
    <w:rsid w:val="00D03F9A"/>
    <w:rsid w:val="00D06D51"/>
    <w:rsid w:val="00D24991"/>
    <w:rsid w:val="00D25D51"/>
    <w:rsid w:val="00D50255"/>
    <w:rsid w:val="00D66520"/>
    <w:rsid w:val="00D84AE9"/>
    <w:rsid w:val="00DB2B58"/>
    <w:rsid w:val="00DB3348"/>
    <w:rsid w:val="00DE34CF"/>
    <w:rsid w:val="00E13F3D"/>
    <w:rsid w:val="00E34898"/>
    <w:rsid w:val="00E34F59"/>
    <w:rsid w:val="00E4728B"/>
    <w:rsid w:val="00E544C8"/>
    <w:rsid w:val="00E86B23"/>
    <w:rsid w:val="00E900FD"/>
    <w:rsid w:val="00EB09B7"/>
    <w:rsid w:val="00EB3C85"/>
    <w:rsid w:val="00EC7413"/>
    <w:rsid w:val="00ED03F0"/>
    <w:rsid w:val="00EE14EF"/>
    <w:rsid w:val="00EE7D7C"/>
    <w:rsid w:val="00EF0275"/>
    <w:rsid w:val="00F1224F"/>
    <w:rsid w:val="00F25D98"/>
    <w:rsid w:val="00F300FB"/>
    <w:rsid w:val="00F717E7"/>
    <w:rsid w:val="00FB6386"/>
    <w:rsid w:val="00FC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E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EF02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02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02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02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CE6B-80A2-4B72-824E-3C9C5557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12</Pages>
  <Words>3983</Words>
  <Characters>22709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77</cp:revision>
  <cp:lastPrinted>1899-12-31T23:00:00Z</cp:lastPrinted>
  <dcterms:created xsi:type="dcterms:W3CDTF">2023-07-28T09:56:00Z</dcterms:created>
  <dcterms:modified xsi:type="dcterms:W3CDTF">2023-08-11T14:55:00Z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(3)v9/jCRsCUWzOnr4NbsDC9CgFrtTLnpjSc1eFC0zVDm7mGfw7GZglAw+tjs8KOICUp5OlTEC3
CzGq1PjBYMTDZAzAJMGFBSDasu8he100MZLNhlFm3dr2BR2bT/HA2dcs/kd2WyQsd4uoMu4g
Z+ez2MIXWLcorBO8Ahk23u0yWNVcK3EK6AFwGksyP3cST3TM3ItyqLbe/xwmP1vYd5pFa+yq
hhR+27GSHkwir6OsA1</vt:lpwstr>
  </property>
  <property fmtid="{D5CDD505-2E9C-101B-9397-08002B2CF9AE}" pid="22" name="_2015_ms_pID_7253431">
    <vt:lpwstr>BsZe0KF+h7udxY3Um1Mrh4SnFPsmoqcwVSeDtjHPBM3c/3MGZ/Mg1h
ZYqBkWoKPw2zst6Gz0BqkBDOYVd3At2jadIKVi5l24OdCQtvfX0cXGhYe7TqxLU3+gFGun9c
XhtpD7x1EBjTJHXQoA7JxL9T0Zu8zuF3p/saFKrs+ZEGCkEfz3ft1OYg3p8xLXmELB+yonyk
hN8BpwgPSo2fN9ShJm/sx7rSzSZwPajdop0Q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1691203113</vt:lpwstr>
  </property>
</Properties>
</file>